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2C600CBD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2F7D6A">
        <w:rPr>
          <w:rFonts w:cs="Arial"/>
          <w:b/>
          <w:noProof/>
          <w:sz w:val="24"/>
        </w:rPr>
        <w:t>70</w:t>
      </w:r>
      <w:r w:rsidR="00974A70">
        <w:rPr>
          <w:b/>
          <w:i/>
          <w:noProof/>
          <w:sz w:val="28"/>
        </w:rPr>
        <w:tab/>
      </w:r>
      <w:r w:rsidR="0089423D" w:rsidRPr="0089423D">
        <w:rPr>
          <w:rFonts w:cs="Arial"/>
          <w:b/>
          <w:noProof/>
          <w:sz w:val="24"/>
        </w:rPr>
        <w:t>S2-2506864</w:t>
      </w:r>
    </w:p>
    <w:p w14:paraId="74F35578" w14:textId="795C4C81" w:rsidR="00EE661A" w:rsidRPr="006149C3" w:rsidRDefault="00FD679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FD6799">
        <w:rPr>
          <w:rFonts w:ascii="Arial" w:eastAsia="맑은 고딕" w:hAnsi="Arial" w:cs="Arial"/>
          <w:b/>
          <w:noProof/>
          <w:color w:val="auto"/>
          <w:sz w:val="24"/>
          <w:lang w:eastAsia="ko-KR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5214B9" w:rsidRPr="005214B9">
        <w:rPr>
          <w:rFonts w:ascii="Arial" w:hAnsi="Arial" w:cs="Arial"/>
          <w:b/>
          <w:noProof/>
          <w:color w:val="3333FF"/>
          <w:sz w:val="22"/>
        </w:rPr>
        <w:t>S2-2504653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13B389B9" w14:textId="17C77F67" w:rsidR="00223F47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1648C" w:rsidRPr="0071648C">
        <w:rPr>
          <w:rFonts w:ascii="Arial" w:hAnsi="Arial" w:cs="Arial"/>
          <w:b/>
        </w:rPr>
        <w:t xml:space="preserve">KI#1, </w:t>
      </w:r>
      <w:r w:rsidR="00A072D6">
        <w:rPr>
          <w:rFonts w:ascii="Arial" w:eastAsia="맑은 고딕" w:hAnsi="Arial" w:cs="Arial"/>
          <w:b/>
          <w:lang w:eastAsia="ko-KR"/>
        </w:rPr>
        <w:t>S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833D13">
        <w:rPr>
          <w:rFonts w:ascii="Arial" w:eastAsia="맑은 고딕" w:hAnsi="Arial" w:cs="Arial"/>
          <w:b/>
          <w:lang w:eastAsia="ko-KR"/>
        </w:rPr>
        <w:t>ution</w:t>
      </w:r>
      <w:r w:rsidR="00A072D6">
        <w:rPr>
          <w:rFonts w:ascii="Arial" w:eastAsia="맑은 고딕" w:hAnsi="Arial" w:cs="Arial"/>
          <w:b/>
          <w:lang w:eastAsia="ko-KR"/>
        </w:rPr>
        <w:t>#</w:t>
      </w:r>
      <w:r w:rsidR="00833D13">
        <w:rPr>
          <w:rFonts w:ascii="Arial" w:eastAsia="맑은 고딕" w:hAnsi="Arial" w:cs="Arial"/>
          <w:b/>
          <w:lang w:eastAsia="ko-KR"/>
        </w:rPr>
        <w:t>2 Update</w:t>
      </w:r>
      <w:r w:rsidR="00A072D6">
        <w:rPr>
          <w:rFonts w:ascii="Arial" w:eastAsia="맑은 고딕" w:hAnsi="Arial" w:cs="Arial"/>
          <w:b/>
          <w:lang w:eastAsia="ko-KR"/>
        </w:rPr>
        <w:t xml:space="preserve">: </w:t>
      </w:r>
      <w:r w:rsidR="00833D13">
        <w:rPr>
          <w:rFonts w:ascii="Arial" w:eastAsia="맑은 고딕" w:hAnsi="Arial" w:cs="Arial"/>
          <w:b/>
          <w:lang w:eastAsia="ko-KR"/>
        </w:rPr>
        <w:t>resolving some editor’s notes</w:t>
      </w:r>
      <w:r w:rsidR="00223F47" w:rsidRPr="00223F47">
        <w:rPr>
          <w:rFonts w:ascii="Arial" w:eastAsia="맑은 고딕" w:hAnsi="Arial" w:cs="Arial"/>
          <w:b/>
          <w:lang w:eastAsia="ko-KR"/>
        </w:rPr>
        <w:t xml:space="preserve"> </w:t>
      </w:r>
    </w:p>
    <w:p w14:paraId="44F6D97D" w14:textId="1BCC9D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297AB9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20.3.1</w:t>
      </w:r>
    </w:p>
    <w:p w14:paraId="713A04D7" w14:textId="76B14B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FS_AIML_CN_Ph2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13E1D7E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33D13">
        <w:rPr>
          <w:rFonts w:ascii="Arial" w:eastAsia="맑은 고딕" w:hAnsi="Arial" w:cs="Arial"/>
          <w:i/>
          <w:lang w:eastAsia="ko-KR"/>
        </w:rPr>
        <w:t xml:space="preserve">update the </w:t>
      </w:r>
      <w:r w:rsidR="00F30604">
        <w:rPr>
          <w:rFonts w:ascii="Arial" w:eastAsia="맑은 고딕" w:hAnsi="Arial" w:cs="Arial"/>
          <w:i/>
          <w:lang w:eastAsia="ko-KR"/>
        </w:rPr>
        <w:t>S</w:t>
      </w:r>
      <w:r w:rsidR="00833D13">
        <w:rPr>
          <w:rFonts w:ascii="Arial" w:eastAsia="맑은 고딕" w:hAnsi="Arial" w:cs="Arial"/>
          <w:i/>
          <w:lang w:eastAsia="ko-KR"/>
        </w:rPr>
        <w:t>olution#2</w:t>
      </w:r>
      <w:r w:rsidR="0071648C">
        <w:rPr>
          <w:rFonts w:ascii="Arial" w:eastAsia="맑은 고딕" w:hAnsi="Arial" w:cs="Arial"/>
          <w:i/>
          <w:lang w:eastAsia="ko-KR"/>
        </w:rPr>
        <w:t xml:space="preserve"> </w:t>
      </w:r>
      <w:r w:rsidR="00F30604">
        <w:rPr>
          <w:rFonts w:ascii="Arial" w:eastAsia="맑은 고딕" w:hAnsi="Arial" w:cs="Arial"/>
          <w:i/>
          <w:lang w:eastAsia="ko-KR"/>
        </w:rPr>
        <w:t>of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1648C" w:rsidRPr="0071648C">
        <w:rPr>
          <w:rFonts w:ascii="Arial" w:eastAsia="맑은 고딕" w:hAnsi="Arial" w:cs="Arial"/>
          <w:i/>
          <w:lang w:eastAsia="ko-KR"/>
        </w:rPr>
        <w:t>04</w:t>
      </w:r>
      <w:r w:rsidR="0064746F">
        <w:rPr>
          <w:rFonts w:ascii="Arial" w:hAnsi="Arial" w:cs="Arial"/>
          <w:i/>
          <w:lang w:eastAsia="zh-CN"/>
        </w:rPr>
        <w:t>.</w:t>
      </w:r>
    </w:p>
    <w:p w14:paraId="22E5F2DA" w14:textId="77777777" w:rsidR="00833D13" w:rsidRDefault="00974A70" w:rsidP="00833D13">
      <w:pPr>
        <w:pStyle w:val="1"/>
      </w:pPr>
      <w:r>
        <w:t>1</w:t>
      </w:r>
      <w:r w:rsidR="00007082">
        <w:tab/>
      </w:r>
      <w:r w:rsidR="0073440A">
        <w:t>Discussion</w:t>
      </w:r>
    </w:p>
    <w:p w14:paraId="4EF5E77C" w14:textId="12C2388E" w:rsidR="0057718D" w:rsidRDefault="001A4399" w:rsidP="00833D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paper focuses on the following </w:t>
      </w:r>
      <w:r w:rsidR="00604F23">
        <w:rPr>
          <w:rFonts w:eastAsia="맑은 고딕"/>
          <w:lang w:eastAsia="ko-KR"/>
        </w:rPr>
        <w:t>editor’s notes.</w:t>
      </w:r>
    </w:p>
    <w:p w14:paraId="0C7B458A" w14:textId="6C4A7D3D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In this solution, which steps are related to UE Data Collection and which steps are related to UE Data Transfer is FFS.</w:t>
      </w:r>
    </w:p>
    <w:p w14:paraId="702764F8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to support MNO's controllability and visibility in solution is FFS.</w:t>
      </w:r>
    </w:p>
    <w:p w14:paraId="2CBF6D42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to separate "UE data collection" traffic over user plane from end user generated user plane traffic is FFS</w:t>
      </w:r>
    </w:p>
    <w:p w14:paraId="1ACC86E7" w14:textId="77777777" w:rsidR="00604F23" w:rsidRPr="00CE0F03" w:rsidRDefault="00604F23" w:rsidP="00604F23">
      <w:pPr>
        <w:pStyle w:val="EditorsNote"/>
      </w:pPr>
      <w:r w:rsidRPr="00CE0F03">
        <w:t>Editor's note:</w:t>
      </w:r>
      <w:r w:rsidRPr="00CE0F03">
        <w:tab/>
        <w:t>How the UE/NG-RAN knows the data to be collected is FFS.</w:t>
      </w:r>
    </w:p>
    <w:p w14:paraId="24395CD0" w14:textId="77777777" w:rsidR="00F927FD" w:rsidRPr="00CE0F03" w:rsidRDefault="00F927FD" w:rsidP="00F927FD">
      <w:pPr>
        <w:pStyle w:val="EditorsNote"/>
      </w:pPr>
      <w:r w:rsidRPr="00CE0F03">
        <w:t>Editor's note:</w:t>
      </w:r>
      <w:r w:rsidRPr="00CE0F03">
        <w:tab/>
        <w:t>It is FFS whether DCF can be newly defined or Location Management Function (LMF) specified in TS</w:t>
      </w:r>
      <w:r>
        <w:t> </w:t>
      </w:r>
      <w:r w:rsidRPr="00CE0F03">
        <w:t>23.273</w:t>
      </w:r>
      <w:r>
        <w:t> </w:t>
      </w:r>
      <w:r w:rsidRPr="00CE0F03">
        <w:t>[6] can be reused/collocated.</w:t>
      </w:r>
    </w:p>
    <w:p w14:paraId="00FABA21" w14:textId="3C8A43C8" w:rsidR="00B1739B" w:rsidRPr="00F927FD" w:rsidRDefault="00B1739B" w:rsidP="001D48AE">
      <w:pPr>
        <w:rPr>
          <w:rFonts w:eastAsia="맑은 고딕"/>
          <w:lang w:eastAsia="ko-KR"/>
        </w:rPr>
      </w:pPr>
    </w:p>
    <w:p w14:paraId="1F5712F2" w14:textId="5ACD9415" w:rsidR="00AF6E72" w:rsidRPr="00AF6E72" w:rsidRDefault="00AF6E72" w:rsidP="00AF6E72">
      <w:pPr>
        <w:pStyle w:val="3"/>
      </w:pPr>
      <w:r>
        <w:t xml:space="preserve">1.1 </w:t>
      </w:r>
      <w:r w:rsidRPr="00AF6E72">
        <w:t>Data collection vs. Data transfer</w:t>
      </w:r>
    </w:p>
    <w:p w14:paraId="636240E2" w14:textId="7BB9CA08" w:rsidR="00AF6E72" w:rsidRDefault="00AF6E72" w:rsidP="00AF6E7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description of key issue#1, SA2 are focusing on the standardized transfer of the collected data.</w:t>
      </w:r>
    </w:p>
    <w:p w14:paraId="57825C34" w14:textId="3E09CFEC" w:rsidR="00AF6E72" w:rsidRPr="00AF6E72" w:rsidRDefault="00AF6E72" w:rsidP="0079245A">
      <w:pPr>
        <w:ind w:leftChars="300" w:left="600"/>
        <w:rPr>
          <w:rFonts w:eastAsia="맑은 고딕"/>
          <w:i/>
          <w:lang w:eastAsia="ko-KR"/>
        </w:rPr>
      </w:pPr>
      <w:r w:rsidRPr="00AF6E72">
        <w:rPr>
          <w:i/>
        </w:rPr>
        <w:t xml:space="preserve">How to support the standardized </w:t>
      </w:r>
      <w:r w:rsidRPr="00AF6E72">
        <w:rPr>
          <w:i/>
          <w:highlight w:val="yellow"/>
        </w:rPr>
        <w:t>transfer</w:t>
      </w:r>
      <w:r w:rsidRPr="00AF6E72">
        <w:rPr>
          <w:i/>
        </w:rPr>
        <w:t xml:space="preserve"> of standardized data over UP for UE data collection including how to initiate, terminate and manage UE data transfer over the UP connection.</w:t>
      </w:r>
    </w:p>
    <w:p w14:paraId="4A6B85F1" w14:textId="62E6E510" w:rsidR="005D78FC" w:rsidRDefault="004F11C5" w:rsidP="006775A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AF6E72">
        <w:rPr>
          <w:rFonts w:eastAsia="맑은 고딕"/>
          <w:lang w:eastAsia="ko-KR"/>
        </w:rPr>
        <w:t xml:space="preserve">hile </w:t>
      </w:r>
      <w:r>
        <w:rPr>
          <w:rFonts w:eastAsia="맑은 고딕"/>
          <w:lang w:eastAsia="ko-KR"/>
        </w:rPr>
        <w:t xml:space="preserve">the </w:t>
      </w:r>
      <w:r w:rsidR="00AF6E72">
        <w:rPr>
          <w:rFonts w:eastAsia="맑은 고딕"/>
          <w:lang w:eastAsia="ko-KR"/>
        </w:rPr>
        <w:t xml:space="preserve">details of data collection </w:t>
      </w:r>
      <w:r>
        <w:rPr>
          <w:rFonts w:eastAsia="맑은 고딕"/>
          <w:lang w:eastAsia="ko-KR"/>
        </w:rPr>
        <w:t xml:space="preserve">between UE and RAN </w:t>
      </w:r>
      <w:r w:rsidR="00632433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up to RAN </w:t>
      </w:r>
      <w:r w:rsidR="00AF6E72">
        <w:rPr>
          <w:rFonts w:eastAsia="맑은 고딕"/>
          <w:lang w:eastAsia="ko-KR"/>
        </w:rPr>
        <w:t>WG</w:t>
      </w:r>
      <w:r>
        <w:rPr>
          <w:rFonts w:eastAsia="맑은 고딕"/>
          <w:lang w:eastAsia="ko-KR"/>
        </w:rPr>
        <w:t xml:space="preserve">s, CN NF </w:t>
      </w:r>
      <w:r w:rsidR="005D78FC">
        <w:rPr>
          <w:rFonts w:eastAsia="맑은 고딕"/>
          <w:lang w:eastAsia="ko-KR"/>
        </w:rPr>
        <w:t xml:space="preserve">(DCF in Solution#2) sends the request </w:t>
      </w:r>
      <w:r w:rsidR="006775A8">
        <w:rPr>
          <w:rFonts w:eastAsia="맑은 고딕"/>
          <w:lang w:eastAsia="ko-KR"/>
        </w:rPr>
        <w:t>for</w:t>
      </w:r>
      <w:r w:rsidR="005D78FC">
        <w:rPr>
          <w:rFonts w:eastAsia="맑은 고딕"/>
          <w:lang w:eastAsia="ko-KR"/>
        </w:rPr>
        <w:t xml:space="preserve"> </w:t>
      </w:r>
      <w:r w:rsidR="00834E8F">
        <w:rPr>
          <w:rFonts w:eastAsia="맑은 고딕"/>
          <w:lang w:eastAsia="ko-KR"/>
        </w:rPr>
        <w:t>the secure</w:t>
      </w:r>
      <w:r w:rsidR="00FC3094">
        <w:rPr>
          <w:rFonts w:eastAsia="맑은 고딕"/>
          <w:lang w:eastAsia="ko-KR"/>
        </w:rPr>
        <w:t>d</w:t>
      </w:r>
      <w:r w:rsidR="00834E8F">
        <w:rPr>
          <w:rFonts w:eastAsia="맑은 고딕"/>
          <w:lang w:eastAsia="ko-KR"/>
        </w:rPr>
        <w:t xml:space="preserve"> </w:t>
      </w:r>
      <w:r w:rsidR="00FC3094">
        <w:rPr>
          <w:rFonts w:eastAsia="맑은 고딕"/>
          <w:lang w:eastAsia="ko-KR"/>
        </w:rPr>
        <w:t>user plane</w:t>
      </w:r>
      <w:r w:rsidR="005D78FC">
        <w:rPr>
          <w:rFonts w:eastAsia="맑은 고딕"/>
          <w:lang w:eastAsia="ko-KR"/>
        </w:rPr>
        <w:t xml:space="preserve"> connection establishment</w:t>
      </w:r>
      <w:r w:rsidR="00834E8F">
        <w:rPr>
          <w:rFonts w:eastAsia="맑은 고딕"/>
          <w:lang w:eastAsia="ko-KR"/>
        </w:rPr>
        <w:t xml:space="preserve">, </w:t>
      </w:r>
      <w:r w:rsidR="001B577B">
        <w:rPr>
          <w:rFonts w:eastAsia="맑은 고딕"/>
          <w:lang w:eastAsia="ko-KR"/>
        </w:rPr>
        <w:t xml:space="preserve">and </w:t>
      </w:r>
      <w:r w:rsidR="005D78FC" w:rsidRPr="005D78FC">
        <w:rPr>
          <w:rFonts w:eastAsia="맑은 고딕"/>
          <w:lang w:eastAsia="ko-KR"/>
        </w:rPr>
        <w:t xml:space="preserve">the request </w:t>
      </w:r>
      <w:r w:rsidR="006775A8">
        <w:rPr>
          <w:rFonts w:eastAsia="맑은 고딕"/>
          <w:lang w:eastAsia="ko-KR"/>
        </w:rPr>
        <w:t>for the</w:t>
      </w:r>
      <w:r w:rsidR="005D78FC" w:rsidRPr="005D78FC">
        <w:rPr>
          <w:rFonts w:eastAsia="맑은 고딕"/>
          <w:lang w:eastAsia="ko-KR"/>
        </w:rPr>
        <w:t xml:space="preserve"> </w:t>
      </w:r>
      <w:r w:rsidR="005D78FC">
        <w:rPr>
          <w:rFonts w:eastAsia="맑은 고딕"/>
          <w:lang w:eastAsia="ko-KR"/>
        </w:rPr>
        <w:t>transfer o</w:t>
      </w:r>
      <w:r w:rsidR="006775A8">
        <w:rPr>
          <w:rFonts w:eastAsia="맑은 고딕"/>
          <w:lang w:eastAsia="ko-KR"/>
        </w:rPr>
        <w:t>f</w:t>
      </w:r>
      <w:r w:rsidR="005D78FC">
        <w:rPr>
          <w:rFonts w:eastAsia="맑은 고딕"/>
          <w:lang w:eastAsia="ko-KR"/>
        </w:rPr>
        <w:t xml:space="preserve"> </w:t>
      </w:r>
      <w:r w:rsidR="005D78FC" w:rsidRPr="005D78FC">
        <w:rPr>
          <w:rFonts w:eastAsia="맑은 고딕"/>
          <w:lang w:eastAsia="ko-KR"/>
        </w:rPr>
        <w:t xml:space="preserve">the data collected </w:t>
      </w:r>
      <w:r w:rsidR="006775A8">
        <w:rPr>
          <w:rFonts w:eastAsia="맑은 고딕"/>
          <w:lang w:eastAsia="ko-KR"/>
        </w:rPr>
        <w:t>by</w:t>
      </w:r>
      <w:r w:rsidR="005D78FC" w:rsidRPr="005D78FC">
        <w:rPr>
          <w:rFonts w:eastAsia="맑은 고딕"/>
          <w:lang w:eastAsia="ko-KR"/>
        </w:rPr>
        <w:t xml:space="preserve"> UE</w:t>
      </w:r>
      <w:r w:rsidR="004A50C0">
        <w:rPr>
          <w:rFonts w:eastAsia="맑은 고딕"/>
          <w:lang w:eastAsia="ko-KR"/>
        </w:rPr>
        <w:t xml:space="preserve"> to the UE</w:t>
      </w:r>
      <w:r w:rsidR="00834E8F">
        <w:rPr>
          <w:rFonts w:eastAsia="맑은 고딕"/>
          <w:lang w:eastAsia="ko-KR"/>
        </w:rPr>
        <w:t>.</w:t>
      </w:r>
    </w:p>
    <w:p w14:paraId="70CE7040" w14:textId="7FABEFAE" w:rsidR="00AF6E72" w:rsidRDefault="00834E8F" w:rsidP="006775A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s a result, CN NF </w:t>
      </w:r>
      <w:r w:rsidR="005D78FC">
        <w:rPr>
          <w:rFonts w:eastAsia="맑은 고딕"/>
          <w:lang w:eastAsia="ko-KR"/>
        </w:rPr>
        <w:t xml:space="preserve">receives the </w:t>
      </w:r>
      <w:r w:rsidR="006775A8" w:rsidRPr="005D78FC">
        <w:rPr>
          <w:rFonts w:eastAsia="맑은 고딕"/>
          <w:lang w:eastAsia="ko-KR"/>
        </w:rPr>
        <w:t xml:space="preserve">data collected </w:t>
      </w:r>
      <w:r w:rsidR="006775A8">
        <w:rPr>
          <w:rFonts w:eastAsia="맑은 고딕"/>
          <w:lang w:eastAsia="ko-KR"/>
        </w:rPr>
        <w:t>by</w:t>
      </w:r>
      <w:r w:rsidR="006775A8" w:rsidRPr="005D78FC">
        <w:rPr>
          <w:rFonts w:eastAsia="맑은 고딕"/>
          <w:lang w:eastAsia="ko-KR"/>
        </w:rPr>
        <w:t xml:space="preserve"> UE</w:t>
      </w:r>
      <w:r w:rsidR="006775A8">
        <w:rPr>
          <w:rFonts w:eastAsia="맑은 고딕"/>
          <w:lang w:eastAsia="ko-KR"/>
        </w:rPr>
        <w:t xml:space="preserve"> </w:t>
      </w:r>
      <w:r w:rsidR="005D78FC">
        <w:rPr>
          <w:rFonts w:eastAsia="맑은 고딕"/>
          <w:lang w:eastAsia="ko-KR"/>
        </w:rPr>
        <w:t xml:space="preserve">via </w:t>
      </w:r>
      <w:r w:rsidR="00FC3094">
        <w:rPr>
          <w:rFonts w:eastAsia="맑은 고딕"/>
          <w:lang w:eastAsia="ko-KR"/>
        </w:rPr>
        <w:t xml:space="preserve">the </w:t>
      </w:r>
      <w:r w:rsidR="005D78FC">
        <w:rPr>
          <w:rFonts w:eastAsia="맑은 고딕"/>
          <w:lang w:eastAsia="ko-KR"/>
        </w:rPr>
        <w:t xml:space="preserve">secured </w:t>
      </w:r>
      <w:r w:rsidR="00FC3094">
        <w:rPr>
          <w:rFonts w:eastAsia="맑은 고딕"/>
          <w:lang w:eastAsia="ko-KR"/>
        </w:rPr>
        <w:t>user plane</w:t>
      </w:r>
      <w:r w:rsidR="005D78FC">
        <w:rPr>
          <w:rFonts w:eastAsia="맑은 고딕"/>
          <w:lang w:eastAsia="ko-KR"/>
        </w:rPr>
        <w:t xml:space="preserve"> connection</w:t>
      </w:r>
      <w:r>
        <w:rPr>
          <w:rFonts w:eastAsia="맑은 고딕"/>
          <w:lang w:eastAsia="ko-KR"/>
        </w:rPr>
        <w:t xml:space="preserve">, and </w:t>
      </w:r>
      <w:r w:rsidR="004F11C5" w:rsidRPr="005D78FC">
        <w:rPr>
          <w:rFonts w:eastAsia="맑은 고딕"/>
          <w:lang w:eastAsia="ko-KR"/>
        </w:rPr>
        <w:t>provid</w:t>
      </w:r>
      <w:r w:rsidR="005D78FC">
        <w:rPr>
          <w:rFonts w:eastAsia="맑은 고딕"/>
          <w:lang w:eastAsia="ko-KR"/>
        </w:rPr>
        <w:t>es</w:t>
      </w:r>
      <w:r w:rsidR="004F11C5" w:rsidRPr="005D78F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them</w:t>
      </w:r>
      <w:r w:rsidR="005D78FC">
        <w:rPr>
          <w:rFonts w:eastAsia="맑은 고딕"/>
          <w:lang w:eastAsia="ko-KR"/>
        </w:rPr>
        <w:t xml:space="preserve"> </w:t>
      </w:r>
      <w:r w:rsidR="004F11C5" w:rsidRPr="005D78FC">
        <w:rPr>
          <w:rFonts w:eastAsia="맑은 고딕"/>
          <w:lang w:eastAsia="ko-KR"/>
        </w:rPr>
        <w:t xml:space="preserve">to the </w:t>
      </w:r>
      <w:r w:rsidR="006775A8" w:rsidRPr="00CE0F03">
        <w:t>UE side da</w:t>
      </w:r>
      <w:r w:rsidR="006775A8">
        <w:t>ta</w:t>
      </w:r>
      <w:r w:rsidR="006775A8" w:rsidRPr="00CE0F03">
        <w:t xml:space="preserve"> collection server</w:t>
      </w:r>
      <w:r w:rsidR="004F11C5" w:rsidRPr="005D78FC">
        <w:rPr>
          <w:rFonts w:eastAsia="맑은 고딕"/>
          <w:lang w:eastAsia="ko-KR"/>
        </w:rPr>
        <w:t>/OTT server.</w:t>
      </w:r>
    </w:p>
    <w:p w14:paraId="2ABB4CFE" w14:textId="2DB03A44" w:rsidR="00834E8F" w:rsidRPr="00834E8F" w:rsidRDefault="00834E8F" w:rsidP="00834E8F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>roposal 1</w:t>
      </w:r>
      <w:r>
        <w:rPr>
          <w:rFonts w:eastAsia="맑은 고딕"/>
          <w:u w:val="single"/>
          <w:lang w:eastAsia="ko-KR"/>
        </w:rPr>
        <w:t xml:space="preserve">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685909E7" w14:textId="774A5777" w:rsidR="00834E8F" w:rsidRDefault="00834E8F" w:rsidP="00834E8F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1: </w:t>
      </w:r>
      <w:r w:rsidR="00C82601">
        <w:t xml:space="preserve">This request implies both UE data collection and UE data transfer. </w:t>
      </w:r>
      <w:r w:rsidR="00C82601">
        <w:rPr>
          <w:lang w:val="en-US"/>
        </w:rPr>
        <w:t xml:space="preserve">It may include the target UE(s), </w:t>
      </w:r>
      <w:r w:rsidR="00C82601" w:rsidRPr="00021A59">
        <w:rPr>
          <w:lang w:eastAsia="zh-CN"/>
        </w:rPr>
        <w:t>the data configured to be collected</w:t>
      </w:r>
      <w:r w:rsidR="00C82601">
        <w:rPr>
          <w:lang w:eastAsia="zh-CN"/>
        </w:rPr>
        <w:t xml:space="preserve">, </w:t>
      </w:r>
      <w:r w:rsidR="00C82601" w:rsidRPr="00021A59">
        <w:rPr>
          <w:lang w:eastAsia="zh-CN"/>
        </w:rPr>
        <w:t xml:space="preserve">the </w:t>
      </w:r>
      <w:r w:rsidR="004A50C0">
        <w:rPr>
          <w:lang w:eastAsia="zh-CN"/>
        </w:rPr>
        <w:t xml:space="preserve">validity </w:t>
      </w:r>
      <w:r w:rsidR="00C82601" w:rsidRPr="00021A59">
        <w:rPr>
          <w:lang w:eastAsia="zh-CN"/>
        </w:rPr>
        <w:t>condition of the data transfer (e.g. immediately, or time/location for transfer, etc</w:t>
      </w:r>
      <w:r w:rsidR="00C82601">
        <w:rPr>
          <w:lang w:eastAsia="zh-CN"/>
        </w:rPr>
        <w:t>.), and so on.</w:t>
      </w:r>
    </w:p>
    <w:p w14:paraId="1AC9C236" w14:textId="6E978BC2" w:rsidR="00834E8F" w:rsidRDefault="00834E8F" w:rsidP="00834E8F">
      <w:pPr>
        <w:pStyle w:val="B1"/>
        <w:ind w:firstLine="0"/>
        <w:rPr>
          <w:lang w:val="en-US"/>
        </w:rPr>
      </w:pPr>
      <w:r>
        <w:rPr>
          <w:rFonts w:eastAsia="맑은 고딕"/>
          <w:lang w:eastAsia="ko-KR"/>
        </w:rPr>
        <w:t xml:space="preserve">Step 5: </w:t>
      </w:r>
      <w:r w:rsidR="009F5E07">
        <w:rPr>
          <w:rFonts w:eastAsia="맑은 고딕"/>
          <w:lang w:eastAsia="ko-KR"/>
        </w:rPr>
        <w:t>After the secured user plane connection is established, t</w:t>
      </w:r>
      <w:r w:rsidR="009F5E07" w:rsidRPr="00132DC3">
        <w:rPr>
          <w:rFonts w:eastAsia="맑은 고딕"/>
          <w:lang w:eastAsia="ko-KR"/>
        </w:rPr>
        <w:t xml:space="preserve">he DCF </w:t>
      </w:r>
      <w:r w:rsidR="009F5E07">
        <w:rPr>
          <w:rFonts w:eastAsia="맑은 고딕"/>
          <w:lang w:eastAsia="ko-KR"/>
        </w:rPr>
        <w:t xml:space="preserve">sends the </w:t>
      </w:r>
      <w:r w:rsidR="009F5E07" w:rsidRPr="00132DC3">
        <w:rPr>
          <w:rFonts w:eastAsia="맑은 고딕"/>
          <w:lang w:eastAsia="ko-KR"/>
        </w:rPr>
        <w:t xml:space="preserve">requests </w:t>
      </w:r>
      <w:r w:rsidR="009F5E07">
        <w:rPr>
          <w:rFonts w:eastAsia="맑은 고딕"/>
          <w:lang w:eastAsia="ko-KR"/>
        </w:rPr>
        <w:t>for “</w:t>
      </w:r>
      <w:r w:rsidR="009F5E07" w:rsidRPr="00132DC3">
        <w:rPr>
          <w:rFonts w:eastAsia="맑은 고딕"/>
          <w:lang w:eastAsia="ko-KR"/>
        </w:rPr>
        <w:t xml:space="preserve">the transfer of the </w:t>
      </w:r>
      <w:r w:rsidR="009F5E07">
        <w:rPr>
          <w:rFonts w:eastAsia="맑은 고딕"/>
          <w:lang w:eastAsia="ko-KR"/>
        </w:rPr>
        <w:t>data collected by</w:t>
      </w:r>
      <w:r w:rsidR="009F5E07" w:rsidRPr="00132DC3">
        <w:rPr>
          <w:rFonts w:eastAsia="맑은 고딕"/>
          <w:lang w:eastAsia="ko-KR"/>
        </w:rPr>
        <w:t xml:space="preserve"> UE</w:t>
      </w:r>
      <w:r w:rsidR="009F5E07">
        <w:rPr>
          <w:rFonts w:eastAsia="맑은 고딕"/>
          <w:lang w:eastAsia="ko-KR"/>
        </w:rPr>
        <w:t>”</w:t>
      </w:r>
      <w:r w:rsidR="009F5E07" w:rsidRPr="00132DC3">
        <w:rPr>
          <w:rFonts w:eastAsia="맑은 고딕"/>
          <w:lang w:eastAsia="ko-KR"/>
        </w:rPr>
        <w:t xml:space="preserve"> </w:t>
      </w:r>
      <w:r w:rsidR="009F5E07">
        <w:rPr>
          <w:rFonts w:eastAsia="맑은 고딕"/>
          <w:lang w:eastAsia="ko-KR"/>
        </w:rPr>
        <w:t xml:space="preserve">to UE through </w:t>
      </w:r>
      <w:r w:rsidR="009F5E07" w:rsidRPr="00132DC3">
        <w:rPr>
          <w:rFonts w:eastAsia="맑은 고딕"/>
          <w:lang w:eastAsia="ko-KR"/>
        </w:rPr>
        <w:t xml:space="preserve">UP </w:t>
      </w:r>
      <w:r w:rsidR="009F5E07">
        <w:rPr>
          <w:rFonts w:eastAsia="맑은 고딕"/>
          <w:lang w:eastAsia="ko-KR"/>
        </w:rPr>
        <w:t>signalling</w:t>
      </w:r>
      <w:r w:rsidR="009F5E07" w:rsidRPr="00132DC3">
        <w:rPr>
          <w:rFonts w:eastAsia="맑은 고딕"/>
          <w:lang w:eastAsia="ko-KR"/>
        </w:rPr>
        <w:t>.</w:t>
      </w:r>
    </w:p>
    <w:p w14:paraId="4585774F" w14:textId="6A352D4E" w:rsidR="00834E8F" w:rsidRPr="00834E8F" w:rsidRDefault="00834E8F" w:rsidP="00834E8F">
      <w:pPr>
        <w:pStyle w:val="B1"/>
        <w:ind w:firstLine="0"/>
        <w:rPr>
          <w:rFonts w:eastAsia="맑은 고딕"/>
          <w:lang w:eastAsia="ko-KR"/>
        </w:rPr>
      </w:pPr>
      <w:r w:rsidRPr="00834E8F">
        <w:rPr>
          <w:rFonts w:eastAsia="맑은 고딕" w:hint="eastAsia"/>
          <w:lang w:eastAsia="ko-KR"/>
        </w:rPr>
        <w:t>S</w:t>
      </w:r>
      <w:r w:rsidRPr="00834E8F">
        <w:rPr>
          <w:rFonts w:eastAsia="맑은 고딕"/>
          <w:lang w:eastAsia="ko-KR"/>
        </w:rPr>
        <w:t>tep 6: NOTE 2:</w:t>
      </w:r>
      <w:r w:rsidRPr="00834E8F">
        <w:rPr>
          <w:rFonts w:eastAsia="맑은 고딕"/>
          <w:lang w:eastAsia="ko-KR"/>
        </w:rPr>
        <w:tab/>
        <w:t xml:space="preserve">The configuration and trigger in UE and NG-RAN for data collection per use case </w:t>
      </w:r>
      <w:r w:rsidR="0030065C">
        <w:rPr>
          <w:rFonts w:eastAsia="맑은 고딕"/>
          <w:lang w:eastAsia="ko-KR"/>
        </w:rPr>
        <w:t>are</w:t>
      </w:r>
      <w:r w:rsidRPr="00834E8F">
        <w:rPr>
          <w:rFonts w:eastAsia="맑은 고딕"/>
          <w:lang w:eastAsia="ko-KR"/>
        </w:rPr>
        <w:t xml:space="preserve"> specified in RAN WGs.</w:t>
      </w:r>
      <w:r w:rsidR="00F5481F" w:rsidRPr="00F5481F">
        <w:t xml:space="preserve"> </w:t>
      </w:r>
      <w:r w:rsidR="00F5481F">
        <w:t>The data collection between UE and NG-RAN may be independent on the request in Step</w:t>
      </w:r>
      <w:r w:rsidR="00F5481F">
        <w:rPr>
          <w:lang w:eastAsia="ko-KR"/>
        </w:rPr>
        <w:t> </w:t>
      </w:r>
      <w:r w:rsidR="00F5481F">
        <w:t>1.</w:t>
      </w:r>
    </w:p>
    <w:p w14:paraId="188DEC4F" w14:textId="5492B229" w:rsidR="00834E8F" w:rsidRPr="009443BF" w:rsidRDefault="00834E8F" w:rsidP="00834E8F">
      <w:pPr>
        <w:rPr>
          <w:rFonts w:eastAsia="맑은 고딕"/>
          <w:lang w:val="en-US" w:eastAsia="ko-KR"/>
        </w:rPr>
      </w:pPr>
    </w:p>
    <w:p w14:paraId="73C7EBF4" w14:textId="6A54BC8B" w:rsidR="00C11C3A" w:rsidRPr="00AF6E72" w:rsidRDefault="00C11C3A" w:rsidP="00C11C3A">
      <w:pPr>
        <w:pStyle w:val="3"/>
      </w:pPr>
      <w:r>
        <w:lastRenderedPageBreak/>
        <w:t xml:space="preserve">1.2 </w:t>
      </w:r>
      <w:r w:rsidR="00EB2203">
        <w:t>UE data collection traffic</w:t>
      </w:r>
      <w:r w:rsidRPr="00AF6E72">
        <w:t xml:space="preserve"> vs. </w:t>
      </w:r>
      <w:r w:rsidR="00EB2203">
        <w:t>End user generated traffic</w:t>
      </w:r>
    </w:p>
    <w:p w14:paraId="5F81A884" w14:textId="75FF4E24" w:rsidR="00EB2203" w:rsidRPr="00CE0F03" w:rsidRDefault="00EB2203" w:rsidP="00EB2203">
      <w:r>
        <w:rPr>
          <w:rFonts w:eastAsia="맑은 고딕"/>
          <w:lang w:eastAsia="ko-KR"/>
        </w:rPr>
        <w:t xml:space="preserve">In Solution#2, </w:t>
      </w:r>
      <w:r w:rsidRPr="00CE0F03">
        <w:t>URSP and/or UE Local configuration information includes:</w:t>
      </w:r>
    </w:p>
    <w:p w14:paraId="0C2ABB67" w14:textId="77777777" w:rsidR="00EB2203" w:rsidRPr="00CE0F03" w:rsidRDefault="00EB2203" w:rsidP="00EB2203">
      <w:pPr>
        <w:pStyle w:val="B2"/>
      </w:pPr>
      <w:r w:rsidRPr="00CE0F03">
        <w:t>-</w:t>
      </w:r>
      <w:r w:rsidRPr="00CE0F03">
        <w:tab/>
        <w:t>DCF address.</w:t>
      </w:r>
    </w:p>
    <w:p w14:paraId="577D2803" w14:textId="3A9926E6" w:rsidR="00EB2203" w:rsidRDefault="00EB2203" w:rsidP="00EB2203">
      <w:pPr>
        <w:ind w:left="283" w:firstLine="284"/>
      </w:pPr>
      <w:r w:rsidRPr="00CE0F03">
        <w:t>-</w:t>
      </w:r>
      <w:r w:rsidRPr="00CE0F03">
        <w:tab/>
        <w:t>PDU session information for UE data collection (e.g. associated DNN and S-NSSAI)</w:t>
      </w:r>
      <w:r>
        <w:t>, etc.</w:t>
      </w:r>
    </w:p>
    <w:p w14:paraId="579DE5B1" w14:textId="77777777" w:rsidR="00EB2203" w:rsidRDefault="00EB2203" w:rsidP="00834E8F"/>
    <w:p w14:paraId="1388176F" w14:textId="2919C62F" w:rsidR="00834E8F" w:rsidRDefault="00EB2203" w:rsidP="00834E8F">
      <w:r>
        <w:t xml:space="preserve">That is, the UE establishes the PDU session with associated DNN and S-NSSAI for </w:t>
      </w:r>
      <w:r w:rsidR="00ED7CE7">
        <w:t xml:space="preserve">the </w:t>
      </w:r>
      <w:r>
        <w:t xml:space="preserve">transfer of </w:t>
      </w:r>
      <w:r w:rsidR="00C11C3A" w:rsidRPr="00CE0F03">
        <w:t>"UE data collection" traffic</w:t>
      </w:r>
      <w:r>
        <w:t>. The associated DNN and S-NSSAI can be configured by operator</w:t>
      </w:r>
      <w:r w:rsidR="002758E5">
        <w:t xml:space="preserve"> and (if any) SLA</w:t>
      </w:r>
      <w:r>
        <w:t>.</w:t>
      </w:r>
    </w:p>
    <w:p w14:paraId="1FDCBAED" w14:textId="63CCD9EF" w:rsidR="00EB2203" w:rsidRPr="00834E8F" w:rsidRDefault="00EB2203" w:rsidP="00EB2203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>
        <w:rPr>
          <w:rFonts w:eastAsia="맑은 고딕"/>
          <w:u w:val="single"/>
          <w:lang w:eastAsia="ko-KR"/>
        </w:rPr>
        <w:t xml:space="preserve">2.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374BC9B4" w14:textId="313B150F" w:rsidR="00EB2203" w:rsidRDefault="00EB2203" w:rsidP="00EB2203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4: </w:t>
      </w:r>
      <w:r w:rsidR="005756E6" w:rsidRPr="005756E6">
        <w:rPr>
          <w:rFonts w:hint="eastAsia"/>
        </w:rPr>
        <w:t>“</w:t>
      </w:r>
      <w:r w:rsidR="005756E6" w:rsidRPr="005756E6">
        <w:t xml:space="preserve">UE data collection” traffic is </w:t>
      </w:r>
      <w:r w:rsidR="00611B01">
        <w:t xml:space="preserve">identified </w:t>
      </w:r>
      <w:r w:rsidR="00203263">
        <w:t>by</w:t>
      </w:r>
      <w:r w:rsidR="00203263" w:rsidRPr="005756E6">
        <w:t xml:space="preserve"> </w:t>
      </w:r>
      <w:r w:rsidR="005756E6" w:rsidRPr="005756E6">
        <w:t>PDU session with associated DNN and S-NSSAI, and this configuration is decided by operator and</w:t>
      </w:r>
      <w:r w:rsidR="00671791">
        <w:t xml:space="preserve"> (if any)</w:t>
      </w:r>
      <w:r w:rsidR="005756E6" w:rsidRPr="005756E6">
        <w:t xml:space="preserve"> SLA in this Release.</w:t>
      </w:r>
    </w:p>
    <w:p w14:paraId="5A99F1CC" w14:textId="50ECAC5E" w:rsidR="00EB2203" w:rsidRPr="00203263" w:rsidRDefault="00EB2203" w:rsidP="00834E8F">
      <w:pPr>
        <w:rPr>
          <w:rFonts w:eastAsia="맑은 고딕"/>
          <w:lang w:eastAsia="ko-KR"/>
        </w:rPr>
      </w:pPr>
    </w:p>
    <w:p w14:paraId="0BE5BEDA" w14:textId="28E21FC7" w:rsidR="001A2E94" w:rsidRPr="00AF6E72" w:rsidRDefault="001A2E94" w:rsidP="001A2E94">
      <w:pPr>
        <w:pStyle w:val="3"/>
      </w:pPr>
      <w:r>
        <w:t xml:space="preserve">1.3 </w:t>
      </w:r>
      <w:r w:rsidRPr="001A2E94">
        <w:t xml:space="preserve">MNO's controllability </w:t>
      </w:r>
    </w:p>
    <w:p w14:paraId="7066B9C1" w14:textId="6B218702" w:rsidR="001A2E94" w:rsidRDefault="00E214B8" w:rsidP="001A2E94">
      <w:pPr>
        <w:rPr>
          <w:rFonts w:eastAsia="맑은 고딕"/>
          <w:lang w:eastAsia="ko-KR"/>
        </w:rPr>
      </w:pPr>
      <w:r>
        <w:t xml:space="preserve">Through the signalling between UE and DCF </w:t>
      </w:r>
      <w:r w:rsidRPr="00834E8F">
        <w:rPr>
          <w:lang w:val="en-US"/>
        </w:rPr>
        <w:t xml:space="preserve">via </w:t>
      </w:r>
      <w:r w:rsidR="00C50271">
        <w:rPr>
          <w:lang w:val="en-US"/>
        </w:rPr>
        <w:t>the secured user plane</w:t>
      </w:r>
      <w:r w:rsidRPr="00834E8F">
        <w:rPr>
          <w:lang w:val="en-US"/>
        </w:rPr>
        <w:t xml:space="preserve"> connection</w:t>
      </w:r>
      <w:r>
        <w:rPr>
          <w:lang w:val="en-US"/>
        </w:rPr>
        <w:t xml:space="preserve">, </w:t>
      </w:r>
      <w:r w:rsidR="001A2E94">
        <w:rPr>
          <w:rFonts w:eastAsia="맑은 고딕"/>
          <w:lang w:eastAsia="ko-KR"/>
        </w:rPr>
        <w:t xml:space="preserve">MNO can explicitly initiate or terminate the data transfer, or provide the </w:t>
      </w:r>
      <w:r w:rsidR="004A50C0">
        <w:rPr>
          <w:rFonts w:eastAsia="맑은 고딕"/>
          <w:lang w:eastAsia="ko-KR"/>
        </w:rPr>
        <w:t xml:space="preserve">validity </w:t>
      </w:r>
      <w:r w:rsidR="001A2E94">
        <w:rPr>
          <w:rFonts w:eastAsia="맑은 고딕"/>
          <w:lang w:eastAsia="ko-KR"/>
        </w:rPr>
        <w:t xml:space="preserve">condition of the data transfer to UE. It implies to support the MNO’s controllability on the data transfer. </w:t>
      </w:r>
      <w:r>
        <w:rPr>
          <w:rFonts w:eastAsia="맑은 고딕"/>
          <w:lang w:eastAsia="ko-KR"/>
        </w:rPr>
        <w:t>The</w:t>
      </w:r>
      <w:r w:rsidR="001A2E94">
        <w:rPr>
          <w:rFonts w:eastAsia="맑은 고딕"/>
          <w:lang w:eastAsia="ko-KR"/>
        </w:rPr>
        <w:t xml:space="preserve"> controllability on the data collection</w:t>
      </w:r>
      <w:r>
        <w:rPr>
          <w:rFonts w:eastAsia="맑은 고딕"/>
          <w:lang w:eastAsia="ko-KR"/>
        </w:rPr>
        <w:t xml:space="preserve"> between UE and RAN</w:t>
      </w:r>
      <w:r w:rsidR="001A2E94">
        <w:rPr>
          <w:rFonts w:eastAsia="맑은 고딕"/>
          <w:lang w:eastAsia="ko-KR"/>
        </w:rPr>
        <w:t xml:space="preserve"> is expected to be specified in RAN WGs. </w:t>
      </w:r>
    </w:p>
    <w:p w14:paraId="0D0C688F" w14:textId="09644FF3" w:rsidR="001A2E94" w:rsidRPr="00834E8F" w:rsidRDefault="001A2E94" w:rsidP="001A2E94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>
        <w:rPr>
          <w:rFonts w:eastAsia="맑은 고딕"/>
          <w:u w:val="single"/>
          <w:lang w:eastAsia="ko-KR"/>
        </w:rPr>
        <w:t xml:space="preserve">3.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229D6984" w14:textId="4F3F2B90" w:rsidR="001A2E94" w:rsidRDefault="001A2E94" w:rsidP="00132DC3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5: </w:t>
      </w:r>
      <w:r w:rsidR="009F5E07">
        <w:rPr>
          <w:rFonts w:eastAsia="맑은 고딕"/>
          <w:lang w:eastAsia="ko-KR"/>
        </w:rPr>
        <w:t>After the secured user plane connection is established, t</w:t>
      </w:r>
      <w:r w:rsidRPr="00132DC3">
        <w:rPr>
          <w:rFonts w:eastAsia="맑은 고딕"/>
          <w:lang w:eastAsia="ko-KR"/>
        </w:rPr>
        <w:t xml:space="preserve">he DCF </w:t>
      </w:r>
      <w:r w:rsidR="007371FD">
        <w:rPr>
          <w:rFonts w:eastAsia="맑은 고딕"/>
          <w:lang w:eastAsia="ko-KR"/>
        </w:rPr>
        <w:t xml:space="preserve">sends the </w:t>
      </w:r>
      <w:r w:rsidRPr="00132DC3">
        <w:rPr>
          <w:rFonts w:eastAsia="맑은 고딕"/>
          <w:lang w:eastAsia="ko-KR"/>
        </w:rPr>
        <w:t xml:space="preserve">requests </w:t>
      </w:r>
      <w:r w:rsidR="007371FD">
        <w:rPr>
          <w:rFonts w:eastAsia="맑은 고딕"/>
          <w:lang w:eastAsia="ko-KR"/>
        </w:rPr>
        <w:t>for “</w:t>
      </w:r>
      <w:r w:rsidRPr="00132DC3">
        <w:rPr>
          <w:rFonts w:eastAsia="맑은 고딕"/>
          <w:lang w:eastAsia="ko-KR"/>
        </w:rPr>
        <w:t xml:space="preserve">the transfer of the </w:t>
      </w:r>
      <w:r w:rsidR="00E214B8">
        <w:rPr>
          <w:rFonts w:eastAsia="맑은 고딕"/>
          <w:lang w:eastAsia="ko-KR"/>
        </w:rPr>
        <w:t>data collected by</w:t>
      </w:r>
      <w:r w:rsidRPr="00132DC3">
        <w:rPr>
          <w:rFonts w:eastAsia="맑은 고딕"/>
          <w:lang w:eastAsia="ko-KR"/>
        </w:rPr>
        <w:t xml:space="preserve"> UE</w:t>
      </w:r>
      <w:r w:rsidR="007371FD">
        <w:rPr>
          <w:rFonts w:eastAsia="맑은 고딕"/>
          <w:lang w:eastAsia="ko-KR"/>
        </w:rPr>
        <w:t>”</w:t>
      </w:r>
      <w:r w:rsidRPr="00132DC3">
        <w:rPr>
          <w:rFonts w:eastAsia="맑은 고딕"/>
          <w:lang w:eastAsia="ko-KR"/>
        </w:rPr>
        <w:t xml:space="preserve"> </w:t>
      </w:r>
      <w:r w:rsidR="007371FD">
        <w:rPr>
          <w:rFonts w:eastAsia="맑은 고딕"/>
          <w:lang w:eastAsia="ko-KR"/>
        </w:rPr>
        <w:t xml:space="preserve">to UE </w:t>
      </w:r>
      <w:r w:rsidR="00E214B8">
        <w:rPr>
          <w:rFonts w:eastAsia="맑은 고딕"/>
          <w:lang w:eastAsia="ko-KR"/>
        </w:rPr>
        <w:t xml:space="preserve">through </w:t>
      </w:r>
      <w:r w:rsidRPr="00132DC3">
        <w:rPr>
          <w:rFonts w:eastAsia="맑은 고딕"/>
          <w:lang w:eastAsia="ko-KR"/>
        </w:rPr>
        <w:t xml:space="preserve">UP </w:t>
      </w:r>
      <w:r w:rsidR="00E214B8">
        <w:rPr>
          <w:rFonts w:eastAsia="맑은 고딕"/>
          <w:lang w:eastAsia="ko-KR"/>
        </w:rPr>
        <w:t>signalling</w:t>
      </w:r>
      <w:r w:rsidRPr="00132DC3">
        <w:rPr>
          <w:rFonts w:eastAsia="맑은 고딕"/>
          <w:lang w:eastAsia="ko-KR"/>
        </w:rPr>
        <w:t>. It include</w:t>
      </w:r>
      <w:r w:rsidR="007371FD">
        <w:rPr>
          <w:rFonts w:eastAsia="맑은 고딕"/>
          <w:lang w:eastAsia="ko-KR"/>
        </w:rPr>
        <w:t>s</w:t>
      </w:r>
      <w:r w:rsidRPr="00132DC3">
        <w:rPr>
          <w:rFonts w:eastAsia="맑은 고딕"/>
          <w:lang w:eastAsia="ko-KR"/>
        </w:rPr>
        <w:t xml:space="preserve"> the initiation or termination of the data transfer, or the </w:t>
      </w:r>
      <w:r w:rsidR="004A50C0">
        <w:rPr>
          <w:rFonts w:eastAsia="맑은 고딕"/>
          <w:lang w:eastAsia="ko-KR"/>
        </w:rPr>
        <w:t xml:space="preserve">validity </w:t>
      </w:r>
      <w:r w:rsidRPr="00132DC3">
        <w:rPr>
          <w:rFonts w:eastAsia="맑은 고딕"/>
          <w:lang w:eastAsia="ko-KR"/>
        </w:rPr>
        <w:t xml:space="preserve">condition of </w:t>
      </w:r>
      <w:r w:rsidR="00AB7291">
        <w:rPr>
          <w:rFonts w:eastAsia="맑은 고딕"/>
          <w:lang w:eastAsia="ko-KR"/>
        </w:rPr>
        <w:t xml:space="preserve">the </w:t>
      </w:r>
      <w:r w:rsidRPr="00132DC3">
        <w:rPr>
          <w:rFonts w:eastAsia="맑은 고딕"/>
          <w:lang w:eastAsia="ko-KR"/>
        </w:rPr>
        <w:t>data transfer (e.g. immediately, or time/location for transfer, etc.)</w:t>
      </w:r>
    </w:p>
    <w:p w14:paraId="7F97EE86" w14:textId="77777777" w:rsidR="00132DC3" w:rsidRDefault="00132DC3" w:rsidP="00132DC3">
      <w:pPr>
        <w:pStyle w:val="B1"/>
        <w:ind w:firstLine="0"/>
        <w:rPr>
          <w:rFonts w:eastAsia="맑은 고딕"/>
          <w:lang w:eastAsia="ko-KR"/>
        </w:rPr>
      </w:pPr>
    </w:p>
    <w:p w14:paraId="7FD9810D" w14:textId="5FBDEC4D" w:rsidR="001A2E94" w:rsidRPr="00AF6E72" w:rsidRDefault="001A2E94" w:rsidP="001A2E94">
      <w:pPr>
        <w:pStyle w:val="3"/>
      </w:pPr>
      <w:r>
        <w:t xml:space="preserve">1.4 </w:t>
      </w:r>
      <w:r w:rsidRPr="001A2E94">
        <w:t xml:space="preserve">MNO's visibility </w:t>
      </w:r>
    </w:p>
    <w:p w14:paraId="13661F0E" w14:textId="64AAA429" w:rsidR="00D036D4" w:rsidRDefault="00D036D4" w:rsidP="00D036D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description of key issue#1, SA2 are focusing on the standardized data.</w:t>
      </w:r>
    </w:p>
    <w:p w14:paraId="4FC21BA0" w14:textId="77777777" w:rsidR="00D036D4" w:rsidRPr="00AF6E72" w:rsidRDefault="00D036D4" w:rsidP="0079245A">
      <w:pPr>
        <w:ind w:leftChars="300" w:left="600"/>
        <w:rPr>
          <w:rFonts w:eastAsia="맑은 고딕"/>
          <w:i/>
          <w:lang w:eastAsia="ko-KR"/>
        </w:rPr>
      </w:pPr>
      <w:r w:rsidRPr="00AF6E72">
        <w:rPr>
          <w:i/>
        </w:rPr>
        <w:t xml:space="preserve">How to support the standardized </w:t>
      </w:r>
      <w:r w:rsidRPr="00D036D4">
        <w:rPr>
          <w:i/>
        </w:rPr>
        <w:t>transfer</w:t>
      </w:r>
      <w:r w:rsidRPr="00AF6E72">
        <w:rPr>
          <w:i/>
        </w:rPr>
        <w:t xml:space="preserve"> of </w:t>
      </w:r>
      <w:r w:rsidRPr="00D036D4">
        <w:rPr>
          <w:i/>
          <w:highlight w:val="yellow"/>
        </w:rPr>
        <w:t>standardized data</w:t>
      </w:r>
      <w:r w:rsidRPr="00AF6E72">
        <w:rPr>
          <w:i/>
        </w:rPr>
        <w:t xml:space="preserve"> over UP for UE data collection including how to initiate, terminate and manage UE data transfer over the UP connection.</w:t>
      </w:r>
    </w:p>
    <w:p w14:paraId="58983C3D" w14:textId="1F5340D2" w:rsidR="00540721" w:rsidRPr="00540721" w:rsidRDefault="00540721" w:rsidP="001A2E94">
      <w:pPr>
        <w:rPr>
          <w:rFonts w:eastAsia="맑은 고딕"/>
          <w:lang w:eastAsia="ko-KR"/>
        </w:rPr>
      </w:pPr>
      <w:r w:rsidRPr="00540721">
        <w:rPr>
          <w:rFonts w:eastAsia="맑은 고딕" w:hint="eastAsia"/>
          <w:lang w:eastAsia="ko-KR"/>
        </w:rPr>
        <w:t>T</w:t>
      </w:r>
      <w:r w:rsidRPr="00540721">
        <w:rPr>
          <w:rFonts w:eastAsia="맑은 고딕"/>
          <w:lang w:eastAsia="ko-KR"/>
        </w:rPr>
        <w:t>he</w:t>
      </w:r>
      <w:r w:rsidR="008379DC">
        <w:rPr>
          <w:rFonts w:eastAsia="맑은 고딕"/>
          <w:lang w:eastAsia="ko-KR"/>
        </w:rPr>
        <w:t xml:space="preserve"> details of standardized data are expected to be specified in RAN WGs. CN NF (DCF in Solution#2) can verify </w:t>
      </w:r>
      <w:r w:rsidR="00A06FCA">
        <w:rPr>
          <w:rFonts w:eastAsia="맑은 고딕"/>
          <w:lang w:eastAsia="ko-KR"/>
        </w:rPr>
        <w:t xml:space="preserve">whether </w:t>
      </w:r>
      <w:r w:rsidR="002F336B">
        <w:rPr>
          <w:rFonts w:eastAsia="맑은 고딕"/>
          <w:lang w:eastAsia="ko-KR"/>
        </w:rPr>
        <w:t xml:space="preserve">the </w:t>
      </w:r>
      <w:r w:rsidR="0010375C">
        <w:rPr>
          <w:rFonts w:eastAsia="맑은 고딕"/>
          <w:lang w:eastAsia="ko-KR"/>
        </w:rPr>
        <w:t>data</w:t>
      </w:r>
      <w:r w:rsidR="009F5E07">
        <w:rPr>
          <w:rFonts w:eastAsia="맑은 고딕"/>
          <w:lang w:eastAsia="ko-KR"/>
        </w:rPr>
        <w:t xml:space="preserve"> collected by UE</w:t>
      </w:r>
      <w:r w:rsidR="00A06FCA">
        <w:rPr>
          <w:rFonts w:eastAsia="맑은 고딕"/>
          <w:lang w:eastAsia="ko-KR"/>
        </w:rPr>
        <w:t xml:space="preserve"> is standardized </w:t>
      </w:r>
      <w:r w:rsidR="00615FB2">
        <w:rPr>
          <w:rFonts w:eastAsia="맑은 고딕"/>
          <w:lang w:eastAsia="ko-KR"/>
        </w:rPr>
        <w:t>data</w:t>
      </w:r>
      <w:r w:rsidR="00A06FCA">
        <w:rPr>
          <w:rFonts w:eastAsia="맑은 고딕"/>
          <w:lang w:eastAsia="ko-KR"/>
        </w:rPr>
        <w:t xml:space="preserve"> or not</w:t>
      </w:r>
      <w:r w:rsidR="0010375C">
        <w:rPr>
          <w:rFonts w:eastAsia="맑은 고딕"/>
          <w:lang w:eastAsia="ko-KR"/>
        </w:rPr>
        <w:t>, and whether</w:t>
      </w:r>
      <w:r w:rsidR="00B32498">
        <w:rPr>
          <w:rFonts w:eastAsia="맑은 고딕"/>
          <w:lang w:eastAsia="ko-KR"/>
        </w:rPr>
        <w:t xml:space="preserve"> it </w:t>
      </w:r>
      <w:r w:rsidR="00D36C96">
        <w:rPr>
          <w:rFonts w:eastAsia="맑은 고딕"/>
          <w:lang w:eastAsia="ko-KR"/>
        </w:rPr>
        <w:t>matches</w:t>
      </w:r>
      <w:r w:rsidR="00B32498">
        <w:rPr>
          <w:rFonts w:eastAsia="맑은 고딕"/>
          <w:lang w:eastAsia="ko-KR"/>
        </w:rPr>
        <w:t xml:space="preserve"> with the request from UE side data collection server/OTT server or not</w:t>
      </w:r>
      <w:r w:rsidR="009F5E07">
        <w:rPr>
          <w:rFonts w:eastAsia="맑은 고딕"/>
          <w:lang w:eastAsia="ko-KR"/>
        </w:rPr>
        <w:t xml:space="preserve">, before sending them to </w:t>
      </w:r>
      <w:r w:rsidR="009F5E07" w:rsidRPr="00CE0F03">
        <w:t>UE side da</w:t>
      </w:r>
      <w:r w:rsidR="009F5E07">
        <w:t>ta</w:t>
      </w:r>
      <w:r w:rsidR="009F5E07" w:rsidRPr="00CE0F03">
        <w:t xml:space="preserve"> collection server</w:t>
      </w:r>
      <w:r w:rsidR="009F5E07">
        <w:rPr>
          <w:rFonts w:eastAsia="맑은 고딕"/>
          <w:lang w:eastAsia="ko-KR"/>
        </w:rPr>
        <w:t>/OTT server</w:t>
      </w:r>
      <w:r w:rsidR="00931A33">
        <w:rPr>
          <w:rFonts w:eastAsia="맑은 고딕"/>
          <w:lang w:eastAsia="ko-KR"/>
        </w:rPr>
        <w:t xml:space="preserve">. </w:t>
      </w:r>
    </w:p>
    <w:p w14:paraId="5DE67953" w14:textId="4AB338D6" w:rsidR="001A2E94" w:rsidRPr="00834E8F" w:rsidRDefault="001A2E94" w:rsidP="001A2E94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 w:rsidR="00D036D4">
        <w:rPr>
          <w:rFonts w:eastAsia="맑은 고딕"/>
          <w:u w:val="single"/>
          <w:lang w:eastAsia="ko-KR"/>
        </w:rPr>
        <w:t>4</w:t>
      </w:r>
      <w:r>
        <w:rPr>
          <w:rFonts w:eastAsia="맑은 고딕"/>
          <w:u w:val="single"/>
          <w:lang w:eastAsia="ko-KR"/>
        </w:rPr>
        <w:t xml:space="preserve">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1D861642" w14:textId="72CB1C98" w:rsidR="009F5E07" w:rsidRPr="00540721" w:rsidRDefault="0081161B" w:rsidP="00B32498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tep 7: </w:t>
      </w:r>
      <w:r w:rsidRPr="0081161B">
        <w:rPr>
          <w:rFonts w:eastAsia="맑은 고딕"/>
          <w:lang w:eastAsia="ko-KR"/>
        </w:rPr>
        <w:t xml:space="preserve">The DCF verifies whether the collected UE data is standardized </w:t>
      </w:r>
      <w:r w:rsidR="00615FB2">
        <w:rPr>
          <w:rFonts w:eastAsia="맑은 고딕"/>
          <w:lang w:eastAsia="ko-KR"/>
        </w:rPr>
        <w:t>data</w:t>
      </w:r>
      <w:r w:rsidRPr="0081161B">
        <w:rPr>
          <w:rFonts w:eastAsia="맑은 고딕"/>
          <w:lang w:eastAsia="ko-KR"/>
        </w:rPr>
        <w:t xml:space="preserve"> or not, and whether the request received from </w:t>
      </w:r>
      <w:r w:rsidR="006775A8" w:rsidRPr="00B32498">
        <w:rPr>
          <w:rFonts w:eastAsia="맑은 고딕"/>
          <w:lang w:eastAsia="ko-KR"/>
        </w:rPr>
        <w:t>UE side data collection server</w:t>
      </w:r>
      <w:r w:rsidRPr="0081161B">
        <w:rPr>
          <w:rFonts w:eastAsia="맑은 고딕"/>
          <w:lang w:eastAsia="ko-KR"/>
        </w:rPr>
        <w:t>/OTT server matches the data collected by UE</w:t>
      </w:r>
      <w:r w:rsidR="009F5E07">
        <w:rPr>
          <w:rFonts w:eastAsia="맑은 고딕"/>
          <w:lang w:eastAsia="ko-KR"/>
        </w:rPr>
        <w:t xml:space="preserve">, before sending them to </w:t>
      </w:r>
      <w:r w:rsidR="009F5E07" w:rsidRPr="00B32498">
        <w:rPr>
          <w:rFonts w:eastAsia="맑은 고딕"/>
          <w:lang w:eastAsia="ko-KR"/>
        </w:rPr>
        <w:t>UE side data collection server</w:t>
      </w:r>
      <w:r w:rsidR="009F5E07">
        <w:rPr>
          <w:rFonts w:eastAsia="맑은 고딕"/>
          <w:lang w:eastAsia="ko-KR"/>
        </w:rPr>
        <w:t xml:space="preserve">/OTT server. </w:t>
      </w:r>
    </w:p>
    <w:p w14:paraId="65120869" w14:textId="6C49C214" w:rsidR="001A2E94" w:rsidRDefault="001A2E94" w:rsidP="0081161B">
      <w:pPr>
        <w:pStyle w:val="B1"/>
        <w:ind w:firstLine="0"/>
        <w:rPr>
          <w:rFonts w:eastAsia="맑은 고딕"/>
          <w:lang w:eastAsia="ko-KR"/>
        </w:rPr>
      </w:pPr>
    </w:p>
    <w:p w14:paraId="0328F92E" w14:textId="0A4D151C" w:rsidR="00F927FD" w:rsidRPr="00AF6E72" w:rsidRDefault="00F927FD" w:rsidP="00F927FD">
      <w:pPr>
        <w:pStyle w:val="3"/>
      </w:pPr>
      <w:r>
        <w:t xml:space="preserve">1.5 </w:t>
      </w:r>
      <w:r w:rsidR="00491650">
        <w:t>Standalone Functionality</w:t>
      </w:r>
      <w:r w:rsidRPr="001A2E94">
        <w:t xml:space="preserve"> </w:t>
      </w:r>
    </w:p>
    <w:p w14:paraId="64A759B2" w14:textId="25600235" w:rsidR="00F927FD" w:rsidRDefault="00D81822" w:rsidP="00D81822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order to ensure u</w:t>
      </w:r>
      <w:r w:rsidRPr="00D81822">
        <w:rPr>
          <w:rFonts w:eastAsia="맑은 고딕"/>
          <w:lang w:eastAsia="ko-KR"/>
        </w:rPr>
        <w:t xml:space="preserve">niqueness of </w:t>
      </w:r>
      <w:r>
        <w:rPr>
          <w:rFonts w:eastAsia="맑은 고딕"/>
          <w:lang w:eastAsia="ko-KR"/>
        </w:rPr>
        <w:t>f</w:t>
      </w:r>
      <w:r w:rsidRPr="00D81822">
        <w:rPr>
          <w:rFonts w:eastAsia="맑은 고딕"/>
          <w:lang w:eastAsia="ko-KR"/>
        </w:rPr>
        <w:t>eature</w:t>
      </w:r>
      <w:r>
        <w:rPr>
          <w:rFonts w:eastAsia="맑은 고딕"/>
          <w:lang w:eastAsia="ko-KR"/>
        </w:rPr>
        <w:t xml:space="preserve"> for data collection and transfer, we propose to </w:t>
      </w:r>
      <w:r w:rsidR="00E05A29">
        <w:rPr>
          <w:rFonts w:eastAsia="맑은 고딕"/>
          <w:lang w:eastAsia="ko-KR"/>
        </w:rPr>
        <w:t>identify</w:t>
      </w:r>
      <w:r>
        <w:rPr>
          <w:rFonts w:eastAsia="맑은 고딕"/>
          <w:lang w:eastAsia="ko-KR"/>
        </w:rPr>
        <w:t xml:space="preserve"> DCF</w:t>
      </w:r>
      <w:r w:rsidR="00E05A29">
        <w:rPr>
          <w:rFonts w:eastAsia="맑은 고딕"/>
          <w:lang w:eastAsia="ko-KR"/>
        </w:rPr>
        <w:t xml:space="preserve"> as new standalone function</w:t>
      </w:r>
      <w:r>
        <w:rPr>
          <w:rFonts w:eastAsia="맑은 고딕"/>
          <w:lang w:eastAsia="ko-KR"/>
        </w:rPr>
        <w:t xml:space="preserve"> and it is worth noting it can be collocated with LMF </w:t>
      </w:r>
      <w:r w:rsidRPr="00D81822">
        <w:rPr>
          <w:rFonts w:eastAsia="맑은 고딕"/>
          <w:lang w:eastAsia="ko-KR"/>
        </w:rPr>
        <w:t>depending on network deployment</w:t>
      </w:r>
      <w:r>
        <w:rPr>
          <w:rFonts w:eastAsia="맑은 고딕"/>
          <w:lang w:eastAsia="ko-KR"/>
        </w:rPr>
        <w:t>.</w:t>
      </w:r>
    </w:p>
    <w:p w14:paraId="070F67DB" w14:textId="6C1AAB4C" w:rsidR="00E05A29" w:rsidRPr="00834E8F" w:rsidRDefault="00E05A29" w:rsidP="00E05A29">
      <w:pPr>
        <w:rPr>
          <w:rFonts w:eastAsia="맑은 고딕"/>
          <w:u w:val="single"/>
          <w:lang w:eastAsia="ko-KR"/>
        </w:rPr>
      </w:pPr>
      <w:r w:rsidRPr="00834E8F">
        <w:rPr>
          <w:rFonts w:eastAsia="맑은 고딕" w:hint="eastAsia"/>
          <w:u w:val="single"/>
          <w:lang w:eastAsia="ko-KR"/>
        </w:rPr>
        <w:t>P</w:t>
      </w:r>
      <w:r w:rsidRPr="00834E8F">
        <w:rPr>
          <w:rFonts w:eastAsia="맑은 고딕"/>
          <w:u w:val="single"/>
          <w:lang w:eastAsia="ko-KR"/>
        </w:rPr>
        <w:t xml:space="preserve">roposal </w:t>
      </w:r>
      <w:r>
        <w:rPr>
          <w:rFonts w:eastAsia="맑은 고딕"/>
          <w:u w:val="single"/>
          <w:lang w:eastAsia="ko-KR"/>
        </w:rPr>
        <w:t xml:space="preserve">5. </w:t>
      </w:r>
      <w:r w:rsidRPr="00834E8F">
        <w:rPr>
          <w:rFonts w:eastAsia="맑은 고딕"/>
          <w:u w:val="single"/>
          <w:lang w:eastAsia="ko-KR"/>
        </w:rPr>
        <w:t>Solution#2 update:</w:t>
      </w:r>
    </w:p>
    <w:p w14:paraId="3E3FEBBA" w14:textId="1AD02DBF" w:rsidR="00E05A29" w:rsidRPr="00F927FD" w:rsidRDefault="00E05A29" w:rsidP="00E05A29">
      <w:pPr>
        <w:pStyle w:val="EditorsNote"/>
        <w:rPr>
          <w:color w:val="000000" w:themeColor="text1"/>
        </w:rPr>
      </w:pPr>
      <w:r w:rsidRPr="00F927FD">
        <w:rPr>
          <w:color w:val="000000" w:themeColor="text1"/>
        </w:rPr>
        <w:t>NOTE</w:t>
      </w:r>
      <w:r w:rsidRPr="00F927FD">
        <w:rPr>
          <w:color w:val="000000" w:themeColor="text1"/>
          <w:lang w:eastAsia="ko-KR"/>
        </w:rPr>
        <w:t> </w:t>
      </w:r>
      <w:r w:rsidRPr="00E05A29">
        <w:rPr>
          <w:color w:val="000000" w:themeColor="text1"/>
        </w:rPr>
        <w:t>x</w:t>
      </w:r>
      <w:r w:rsidRPr="00F927FD">
        <w:rPr>
          <w:color w:val="000000" w:themeColor="text1"/>
        </w:rPr>
        <w:t>:</w:t>
      </w:r>
      <w:r w:rsidRPr="00F927FD">
        <w:rPr>
          <w:color w:val="000000" w:themeColor="text1"/>
        </w:rPr>
        <w:tab/>
        <w:t>The DCF can be collocated with Location Management Function (LMF) specified in TS 23.273 [6]</w:t>
      </w:r>
      <w:r>
        <w:rPr>
          <w:color w:val="000000" w:themeColor="text1"/>
        </w:rPr>
        <w:t xml:space="preserve"> </w:t>
      </w:r>
      <w:r w:rsidRPr="00D81822">
        <w:rPr>
          <w:color w:val="000000" w:themeColor="text1"/>
        </w:rPr>
        <w:t>depending on network deployment</w:t>
      </w:r>
      <w:r w:rsidRPr="00F927FD">
        <w:rPr>
          <w:color w:val="000000" w:themeColor="text1"/>
        </w:rPr>
        <w:t>.</w:t>
      </w:r>
    </w:p>
    <w:p w14:paraId="7BA4B207" w14:textId="77777777" w:rsidR="00E05A29" w:rsidRPr="00E05A29" w:rsidRDefault="00E05A29" w:rsidP="00D81822">
      <w:pPr>
        <w:pStyle w:val="B1"/>
        <w:ind w:left="0" w:firstLine="0"/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lastRenderedPageBreak/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16BC0F84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1648C">
        <w:rPr>
          <w:rFonts w:eastAsia="맑은 고딕"/>
          <w:lang w:eastAsia="ko-KR"/>
        </w:rPr>
        <w:t>04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6D6AC49D" w14:textId="77777777" w:rsidR="00DB6A68" w:rsidRDefault="00DB6A68" w:rsidP="00DB6A68">
      <w:pPr>
        <w:pStyle w:val="StartEndofChange"/>
        <w:spacing w:before="120" w:after="120"/>
      </w:pPr>
      <w:bookmarkStart w:id="2" w:name="_Toc500949097"/>
      <w:bookmarkStart w:id="3" w:name="_Toc92875660"/>
      <w:bookmarkStart w:id="4" w:name="_Toc93070684"/>
      <w:bookmarkStart w:id="5" w:name="_Toc193391838"/>
      <w:bookmarkStart w:id="6" w:name="_Toc153792593"/>
      <w:bookmarkStart w:id="7" w:name="_Toc153792678"/>
      <w:bookmarkStart w:id="8" w:name="_Toc157534629"/>
      <w:bookmarkStart w:id="9" w:name="_Toc168570238"/>
      <w:bookmarkStart w:id="10" w:name="_Toc165092362"/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157534622"/>
      <w:bookmarkStart w:id="30" w:name="_Toc160781897"/>
      <w:bookmarkStart w:id="31" w:name="_Toc16839382"/>
      <w:bookmarkStart w:id="32" w:name="_Toc157596903"/>
      <w:bookmarkStart w:id="33" w:name="_Toc158028881"/>
      <w:bookmarkStart w:id="34" w:name="_Toc157597007"/>
      <w:bookmarkStart w:id="35" w:name="_Toc157699052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ED6BE2D" w14:textId="77777777" w:rsidR="0099104D" w:rsidRPr="00CE0F03" w:rsidRDefault="0099104D" w:rsidP="0099104D">
      <w:pPr>
        <w:pStyle w:val="2"/>
      </w:pPr>
      <w:bookmarkStart w:id="36" w:name="_Toc195533821"/>
      <w:bookmarkStart w:id="37" w:name="_Toc195544723"/>
      <w:bookmarkStart w:id="38" w:name="_Toc195604021"/>
      <w:bookmarkStart w:id="39" w:name="_Toc195777617"/>
      <w:bookmarkEnd w:id="2"/>
      <w:bookmarkEnd w:id="3"/>
      <w:bookmarkEnd w:id="4"/>
      <w:bookmarkEnd w:id="5"/>
      <w:r w:rsidRPr="00CE0F03">
        <w:t>6.2</w:t>
      </w:r>
      <w:r w:rsidRPr="00CE0F03">
        <w:rPr>
          <w:rFonts w:hint="eastAsia"/>
        </w:rPr>
        <w:tab/>
      </w:r>
      <w:r w:rsidRPr="00CE0F03">
        <w:t>Solution</w:t>
      </w:r>
      <w:r w:rsidRPr="00CE0F03">
        <w:rPr>
          <w:rFonts w:hint="eastAsia"/>
        </w:rPr>
        <w:t xml:space="preserve"> #</w:t>
      </w:r>
      <w:r w:rsidRPr="00CE0F03">
        <w:t xml:space="preserve">2: </w:t>
      </w:r>
      <w:r w:rsidRPr="00CE0F03">
        <w:rPr>
          <w:rFonts w:eastAsia="맑은 고딕"/>
          <w:lang w:eastAsia="ko-KR"/>
        </w:rPr>
        <w:t>Generalized</w:t>
      </w:r>
      <w:r w:rsidRPr="00CE0F03">
        <w:t xml:space="preserve"> UE data collection over user plane</w:t>
      </w:r>
      <w:bookmarkEnd w:id="36"/>
      <w:bookmarkEnd w:id="37"/>
      <w:bookmarkEnd w:id="38"/>
      <w:bookmarkEnd w:id="39"/>
    </w:p>
    <w:p w14:paraId="0F4AADA0" w14:textId="77777777" w:rsidR="0099104D" w:rsidRPr="00CE0F03" w:rsidRDefault="0099104D" w:rsidP="0099104D">
      <w:pPr>
        <w:pStyle w:val="3"/>
      </w:pPr>
      <w:bookmarkStart w:id="40" w:name="_Toc193391839"/>
      <w:bookmarkStart w:id="41" w:name="_Toc195533822"/>
      <w:bookmarkStart w:id="42" w:name="_Toc195544724"/>
      <w:bookmarkStart w:id="43" w:name="_Toc195604022"/>
      <w:bookmarkStart w:id="44" w:name="_Toc195777618"/>
      <w:r w:rsidRPr="00CE0F03">
        <w:t>6.2.1</w:t>
      </w:r>
      <w:r w:rsidRPr="00CE0F03">
        <w:rPr>
          <w:rFonts w:hint="eastAsia"/>
        </w:rPr>
        <w:tab/>
      </w:r>
      <w:bookmarkEnd w:id="40"/>
      <w:r w:rsidRPr="00CE0F03">
        <w:t>High level principles</w:t>
      </w:r>
      <w:bookmarkEnd w:id="41"/>
      <w:bookmarkEnd w:id="42"/>
      <w:bookmarkEnd w:id="43"/>
      <w:bookmarkEnd w:id="44"/>
    </w:p>
    <w:p w14:paraId="3EF38E8B" w14:textId="5852B2AB" w:rsidR="0099104D" w:rsidRPr="00CE0F03" w:rsidDel="0099104D" w:rsidRDefault="0099104D" w:rsidP="0099104D">
      <w:pPr>
        <w:pStyle w:val="EditorsNote"/>
        <w:rPr>
          <w:del w:id="45" w:author="Hyunsook (LGE)" w:date="2025-05-02T16:46:00Z"/>
        </w:rPr>
      </w:pPr>
      <w:del w:id="46" w:author="Hyunsook (LGE)" w:date="2025-05-02T16:46:00Z">
        <w:r w:rsidRPr="00CE0F03" w:rsidDel="0099104D">
          <w:delText>Editor's note:</w:delText>
        </w:r>
        <w:r w:rsidRPr="00CE0F03" w:rsidDel="0099104D">
          <w:tab/>
          <w:delText>This clause will describe the high-level principles of the proposed solution.</w:delText>
        </w:r>
      </w:del>
    </w:p>
    <w:p w14:paraId="7756D930" w14:textId="77777777" w:rsidR="0099104D" w:rsidRPr="00CE0F03" w:rsidRDefault="0099104D" w:rsidP="0099104D">
      <w:pPr>
        <w:rPr>
          <w:moveTo w:id="47" w:author="Hyunsook (LGE)" w:date="2025-05-02T16:46:00Z"/>
        </w:rPr>
      </w:pPr>
      <w:moveToRangeStart w:id="48" w:author="Hyunsook (LGE)" w:date="2025-05-02T16:46:00Z" w:name="move197096805"/>
      <w:moveTo w:id="49" w:author="Hyunsook (LGE)" w:date="2025-05-02T16:46:00Z">
        <w:r w:rsidRPr="00CE0F03">
          <w:t>This solution addresses the key issue#1.</w:t>
        </w:r>
      </w:moveTo>
    </w:p>
    <w:p w14:paraId="59D7007F" w14:textId="77777777" w:rsidR="0099104D" w:rsidRPr="00CE0F03" w:rsidRDefault="0099104D" w:rsidP="0099104D">
      <w:pPr>
        <w:rPr>
          <w:moveTo w:id="50" w:author="Hyunsook (LGE)" w:date="2025-05-02T16:46:00Z"/>
        </w:rPr>
      </w:pPr>
      <w:moveTo w:id="51" w:author="Hyunsook (LGE)" w:date="2025-05-02T16:46:00Z">
        <w:r w:rsidRPr="00CE0F03">
          <w:t>It proposes a solution for Generalized UE data collection over user plane by applying the existing user plane-based LCS, in similar to a user plane connection between UE and LMF specified in clause 6.18 of TS</w:t>
        </w:r>
        <w:r>
          <w:t> </w:t>
        </w:r>
        <w:r w:rsidRPr="00CE0F03">
          <w:t>23.273</w:t>
        </w:r>
        <w:r>
          <w:t> </w:t>
        </w:r>
        <w:r w:rsidRPr="00CE0F03">
          <w:t>[6].</w:t>
        </w:r>
      </w:moveTo>
    </w:p>
    <w:moveToRangeEnd w:id="48"/>
    <w:p w14:paraId="20B045E9" w14:textId="40555D26" w:rsidR="0099104D" w:rsidRDefault="00D64A80" w:rsidP="0099104D">
      <w:pPr>
        <w:rPr>
          <w:ins w:id="52" w:author="Hyunsook (LGE)" w:date="2025-05-06T11:35:00Z"/>
        </w:rPr>
      </w:pPr>
      <w:ins w:id="53" w:author="Hyunsook (LGE)" w:date="2025-05-06T11:30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>his solution</w:t>
        </w:r>
      </w:ins>
      <w:ins w:id="54" w:author="Hyunsook (LGE)" w:date="2025-05-06T11:32:00Z">
        <w:r w:rsidR="000B59DE">
          <w:rPr>
            <w:rFonts w:eastAsia="맑은 고딕"/>
            <w:lang w:eastAsia="ko-KR"/>
          </w:rPr>
          <w:t xml:space="preserve"> provides </w:t>
        </w:r>
        <w:r w:rsidR="000B59DE">
          <w:t>MN</w:t>
        </w:r>
      </w:ins>
      <w:ins w:id="55" w:author="Hyunsook (LGE)" w:date="2025-05-06T11:35:00Z">
        <w:r w:rsidR="000B59DE">
          <w:t>O</w:t>
        </w:r>
      </w:ins>
      <w:ins w:id="56" w:author="Hyunsook (LGE)" w:date="2025-05-06T11:32:00Z">
        <w:r w:rsidR="000B59DE">
          <w:t xml:space="preserve">’s </w:t>
        </w:r>
        <w:r w:rsidR="000B59DE" w:rsidRPr="001A2E94">
          <w:t>controllability</w:t>
        </w:r>
        <w:r w:rsidR="000B59DE">
          <w:t xml:space="preserve"> </w:t>
        </w:r>
      </w:ins>
      <w:ins w:id="57" w:author="Hyunsook (LGE)" w:date="2025-05-06T11:33:00Z">
        <w:r w:rsidR="000B59DE">
          <w:t>through</w:t>
        </w:r>
      </w:ins>
      <w:ins w:id="58" w:author="Hyunsook (LGE)" w:date="2025-05-06T11:32:00Z">
        <w:r w:rsidR="000B59DE">
          <w:t xml:space="preserve"> the </w:t>
        </w:r>
      </w:ins>
      <w:ins w:id="59" w:author="Hyunsook (LGE)" w:date="2025-05-06T15:57:00Z">
        <w:r w:rsidR="003D784D">
          <w:t xml:space="preserve">UP </w:t>
        </w:r>
      </w:ins>
      <w:ins w:id="60" w:author="Hyunsook (LGE)" w:date="2025-05-06T11:32:00Z">
        <w:r w:rsidR="000B59DE">
          <w:t xml:space="preserve">signalling between UE and DCF </w:t>
        </w:r>
      </w:ins>
      <w:ins w:id="61" w:author="Hyunsook (LGE)" w:date="2025-05-06T15:57:00Z">
        <w:r w:rsidR="003D784D">
          <w:rPr>
            <w:lang w:val="en-US"/>
          </w:rPr>
          <w:t>over</w:t>
        </w:r>
      </w:ins>
      <w:ins w:id="62" w:author="Hyunsook (LGE)" w:date="2025-05-06T11:32:00Z">
        <w:r w:rsidR="000B59DE" w:rsidRPr="00834E8F">
          <w:rPr>
            <w:lang w:val="en-US"/>
          </w:rPr>
          <w:t xml:space="preserve"> </w:t>
        </w:r>
      </w:ins>
      <w:ins w:id="63" w:author="Hyunsook (LGE)" w:date="2025-05-06T15:56:00Z">
        <w:r w:rsidR="003D784D">
          <w:rPr>
            <w:lang w:val="en-US"/>
          </w:rPr>
          <w:t>the secured user plane</w:t>
        </w:r>
      </w:ins>
      <w:ins w:id="64" w:author="Hyunsook (LGE)" w:date="2025-05-06T11:32:00Z">
        <w:r w:rsidR="000B59DE" w:rsidRPr="00834E8F">
          <w:rPr>
            <w:lang w:val="en-US"/>
          </w:rPr>
          <w:t xml:space="preserve"> connection</w:t>
        </w:r>
        <w:r w:rsidR="000B59DE">
          <w:rPr>
            <w:lang w:val="en-US"/>
          </w:rPr>
          <w:t xml:space="preserve"> </w:t>
        </w:r>
      </w:ins>
      <w:ins w:id="65" w:author="Hyunsook (LGE)" w:date="2025-05-06T11:33:00Z">
        <w:r w:rsidR="000B59DE">
          <w:rPr>
            <w:lang w:val="en-US"/>
          </w:rPr>
          <w:t>(i.e. explicit</w:t>
        </w:r>
      </w:ins>
      <w:ins w:id="66" w:author="Hyunsook (LGE)" w:date="2025-05-06T11:34:00Z">
        <w:r w:rsidR="000B59DE">
          <w:rPr>
            <w:lang w:val="en-US"/>
          </w:rPr>
          <w:t xml:space="preserve">ly requesting the </w:t>
        </w:r>
      </w:ins>
      <w:ins w:id="67" w:author="Hyunsook (LGE)" w:date="2025-05-06T11:33:00Z">
        <w:r w:rsidR="000B59DE">
          <w:rPr>
            <w:lang w:val="en-US"/>
          </w:rPr>
          <w:t>initiation</w:t>
        </w:r>
      </w:ins>
      <w:ins w:id="68" w:author="Hyunsook (LGE)" w:date="2025-05-06T11:34:00Z">
        <w:r w:rsidR="000B59DE">
          <w:rPr>
            <w:lang w:val="en-US"/>
          </w:rPr>
          <w:t>/</w:t>
        </w:r>
      </w:ins>
      <w:ins w:id="69" w:author="Hyunsook (LGE)" w:date="2025-05-06T11:33:00Z">
        <w:r w:rsidR="000B59DE">
          <w:rPr>
            <w:lang w:val="en-US"/>
          </w:rPr>
          <w:t xml:space="preserve">termination </w:t>
        </w:r>
      </w:ins>
      <w:ins w:id="70" w:author="Hyunsook (LGE)" w:date="2025-05-06T11:34:00Z">
        <w:r w:rsidR="000B59DE">
          <w:rPr>
            <w:lang w:val="en-US"/>
          </w:rPr>
          <w:t xml:space="preserve">of data transfer </w:t>
        </w:r>
      </w:ins>
      <w:ins w:id="71" w:author="Hyunsook (LGE)" w:date="2025-05-06T11:33:00Z">
        <w:r w:rsidR="000B59DE">
          <w:rPr>
            <w:lang w:val="en-US"/>
          </w:rPr>
          <w:t>and</w:t>
        </w:r>
      </w:ins>
      <w:ins w:id="72" w:author="Hyunsook (LGE)" w:date="2025-05-06T11:34:00Z">
        <w:r w:rsidR="000B59DE">
          <w:rPr>
            <w:lang w:val="en-US"/>
          </w:rPr>
          <w:t xml:space="preserve">/or providing </w:t>
        </w:r>
      </w:ins>
      <w:ins w:id="73" w:author="Hyunsook (LGE)" w:date="2025-05-06T11:35:00Z">
        <w:r w:rsidR="000B59DE">
          <w:rPr>
            <w:lang w:val="en-US"/>
          </w:rPr>
          <w:t xml:space="preserve">the </w:t>
        </w:r>
      </w:ins>
      <w:ins w:id="74" w:author="Hyunsook (LGE)" w:date="2025-05-06T15:48:00Z">
        <w:r w:rsidR="004A50C0">
          <w:rPr>
            <w:rFonts w:eastAsia="맑은 고딕"/>
            <w:lang w:eastAsia="ko-KR"/>
          </w:rPr>
          <w:t xml:space="preserve">validity </w:t>
        </w:r>
      </w:ins>
      <w:ins w:id="75" w:author="Hyunsook (LGE)" w:date="2025-05-06T11:34:00Z">
        <w:r w:rsidR="000B59DE">
          <w:rPr>
            <w:lang w:val="en-US"/>
          </w:rPr>
          <w:t xml:space="preserve">condition of </w:t>
        </w:r>
      </w:ins>
      <w:ins w:id="76" w:author="Hyunsook (LGE)" w:date="2025-05-06T13:30:00Z">
        <w:r w:rsidR="00AB7291">
          <w:rPr>
            <w:lang w:val="en-US"/>
          </w:rPr>
          <w:t xml:space="preserve">the </w:t>
        </w:r>
      </w:ins>
      <w:ins w:id="77" w:author="Hyunsook (LGE)" w:date="2025-05-06T11:34:00Z">
        <w:r w:rsidR="000B59DE">
          <w:rPr>
            <w:lang w:val="en-US"/>
          </w:rPr>
          <w:t>data transfer</w:t>
        </w:r>
      </w:ins>
      <w:ins w:id="78" w:author="Hyunsook (LGE)" w:date="2025-05-06T11:35:00Z">
        <w:r w:rsidR="000B59DE">
          <w:rPr>
            <w:lang w:val="en-US"/>
          </w:rPr>
          <w:t xml:space="preserve"> to UE</w:t>
        </w:r>
      </w:ins>
      <w:ins w:id="79" w:author="Hyunsook (LGE)" w:date="2025-05-06T11:34:00Z">
        <w:r w:rsidR="000B59DE">
          <w:rPr>
            <w:lang w:val="en-US"/>
          </w:rPr>
          <w:t>)</w:t>
        </w:r>
      </w:ins>
      <w:ins w:id="80" w:author="Hyunsook (LGE)" w:date="2025-05-06T11:32:00Z">
        <w:r w:rsidR="000B59DE">
          <w:t>.</w:t>
        </w:r>
      </w:ins>
    </w:p>
    <w:p w14:paraId="5FBAD159" w14:textId="78E5E766" w:rsidR="000B59DE" w:rsidRDefault="000B59DE" w:rsidP="0099104D">
      <w:pPr>
        <w:rPr>
          <w:ins w:id="81" w:author="Hyunsook (LGE)" w:date="2025-05-06T13:15:00Z"/>
        </w:rPr>
      </w:pPr>
      <w:ins w:id="82" w:author="Hyunsook (LGE)" w:date="2025-05-06T11:35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his solution provides MNO’s </w:t>
        </w:r>
      </w:ins>
      <w:ins w:id="83" w:author="Hyunsook (LGE)" w:date="2025-05-06T11:36:00Z">
        <w:r w:rsidRPr="001A2E94">
          <w:t>visibility</w:t>
        </w:r>
        <w:r>
          <w:t xml:space="preserve"> through </w:t>
        </w:r>
      </w:ins>
      <w:ins w:id="84" w:author="Hyunsook (LGE)" w:date="2025-05-06T13:02:00Z">
        <w:r w:rsidR="0010375C">
          <w:t xml:space="preserve">DCF </w:t>
        </w:r>
      </w:ins>
      <w:ins w:id="85" w:author="Hyunsook (LGE)" w:date="2025-05-06T13:14:00Z">
        <w:r w:rsidR="009E06C1">
          <w:t xml:space="preserve">verification </w:t>
        </w:r>
      </w:ins>
      <w:ins w:id="86" w:author="Hyunsook (LGE)" w:date="2025-05-06T13:15:00Z">
        <w:r w:rsidR="009E06C1">
          <w:t xml:space="preserve">before providing the collected data to </w:t>
        </w:r>
      </w:ins>
      <w:ins w:id="87" w:author="Hyunsook (LGE)" w:date="2025-05-06T13:27:00Z">
        <w:r w:rsidR="006775A8" w:rsidRPr="00CE0F03">
          <w:t>UE side da</w:t>
        </w:r>
        <w:r w:rsidR="006775A8">
          <w:t>ta</w:t>
        </w:r>
        <w:r w:rsidR="006775A8" w:rsidRPr="00CE0F03">
          <w:t xml:space="preserve"> collection server</w:t>
        </w:r>
      </w:ins>
      <w:ins w:id="88" w:author="Hyunsook (LGE)" w:date="2025-05-06T13:15:00Z">
        <w:r w:rsidR="009E06C1">
          <w:t>/OTT server.</w:t>
        </w:r>
      </w:ins>
    </w:p>
    <w:p w14:paraId="24906A9D" w14:textId="77777777" w:rsidR="009E06C1" w:rsidRPr="009E06C1" w:rsidRDefault="009E06C1" w:rsidP="0099104D">
      <w:pPr>
        <w:rPr>
          <w:rFonts w:eastAsia="맑은 고딕"/>
          <w:lang w:eastAsia="ko-KR"/>
        </w:rPr>
      </w:pPr>
    </w:p>
    <w:p w14:paraId="2576C633" w14:textId="77777777" w:rsidR="0099104D" w:rsidRPr="00CE0F03" w:rsidRDefault="0099104D" w:rsidP="0099104D">
      <w:pPr>
        <w:pStyle w:val="3"/>
        <w:rPr>
          <w:rFonts w:eastAsia="맑은 고딕"/>
          <w:lang w:eastAsia="ko-KR"/>
        </w:rPr>
      </w:pPr>
      <w:bookmarkStart w:id="89" w:name="_Toc195533823"/>
      <w:bookmarkStart w:id="90" w:name="_Toc195544725"/>
      <w:bookmarkStart w:id="91" w:name="_Toc195604023"/>
      <w:bookmarkStart w:id="92" w:name="_Toc195777619"/>
      <w:r w:rsidRPr="00CE0F03">
        <w:t>6.2.2</w:t>
      </w:r>
      <w:r w:rsidRPr="00CE0F03">
        <w:rPr>
          <w:rFonts w:hint="eastAsia"/>
        </w:rPr>
        <w:tab/>
        <w:t>Description</w:t>
      </w:r>
      <w:bookmarkEnd w:id="89"/>
      <w:bookmarkEnd w:id="90"/>
      <w:bookmarkEnd w:id="91"/>
      <w:bookmarkEnd w:id="92"/>
    </w:p>
    <w:p w14:paraId="589E621A" w14:textId="16C6AE8F" w:rsidR="0099104D" w:rsidRPr="00CE0F03" w:rsidDel="0099104D" w:rsidRDefault="0099104D" w:rsidP="0099104D">
      <w:pPr>
        <w:rPr>
          <w:moveFrom w:id="93" w:author="Hyunsook (LGE)" w:date="2025-05-02T16:46:00Z"/>
        </w:rPr>
      </w:pPr>
      <w:bookmarkStart w:id="94" w:name="_Toc193391840"/>
      <w:moveFromRangeStart w:id="95" w:author="Hyunsook (LGE)" w:date="2025-05-02T16:46:00Z" w:name="move197096805"/>
      <w:moveFrom w:id="96" w:author="Hyunsook (LGE)" w:date="2025-05-02T16:46:00Z">
        <w:r w:rsidRPr="00CE0F03" w:rsidDel="0099104D">
          <w:t>This solution addresses the key issue#1.</w:t>
        </w:r>
      </w:moveFrom>
    </w:p>
    <w:p w14:paraId="4F26558A" w14:textId="05C87C57" w:rsidR="0099104D" w:rsidRPr="00CE0F03" w:rsidDel="0099104D" w:rsidRDefault="0099104D" w:rsidP="0099104D">
      <w:pPr>
        <w:rPr>
          <w:moveFrom w:id="97" w:author="Hyunsook (LGE)" w:date="2025-05-02T16:46:00Z"/>
        </w:rPr>
      </w:pPr>
      <w:moveFrom w:id="98" w:author="Hyunsook (LGE)" w:date="2025-05-02T16:46:00Z">
        <w:r w:rsidRPr="00CE0F03" w:rsidDel="0099104D">
          <w:t>It proposes a solution for Generalized UE data collection over user plane by applying the existing user plane-based LCS, in similar to a user plane connection between UE and LMF specified in clause 6.18 of TS</w:t>
        </w:r>
        <w:r w:rsidDel="0099104D">
          <w:t> </w:t>
        </w:r>
        <w:r w:rsidRPr="00CE0F03" w:rsidDel="0099104D">
          <w:t>23.273</w:t>
        </w:r>
        <w:r w:rsidDel="0099104D">
          <w:t> </w:t>
        </w:r>
        <w:r w:rsidRPr="00CE0F03" w:rsidDel="0099104D">
          <w:t>[6].</w:t>
        </w:r>
      </w:moveFrom>
    </w:p>
    <w:moveFromRangeEnd w:id="95"/>
    <w:p w14:paraId="0CAC5DA9" w14:textId="77777777" w:rsidR="0099104D" w:rsidRPr="00CE0F03" w:rsidRDefault="0099104D" w:rsidP="0099104D">
      <w:r w:rsidRPr="00CE0F03">
        <w:t>It assumes the following:</w:t>
      </w:r>
    </w:p>
    <w:p w14:paraId="4B91DDA8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Data collection function (DCF) in core network.</w:t>
      </w:r>
    </w:p>
    <w:p w14:paraId="35F157E3" w14:textId="77777777" w:rsidR="0099104D" w:rsidRPr="00CE0F03" w:rsidRDefault="0099104D" w:rsidP="0099104D">
      <w:pPr>
        <w:pStyle w:val="B1"/>
      </w:pPr>
      <w:r w:rsidRPr="00CE0F03">
        <w:tab/>
        <w:t>Decides to use user plane for UE data collection based on UE subscription data, UE capability (if needed) to perform data collection and local configuration.</w:t>
      </w:r>
    </w:p>
    <w:p w14:paraId="06C581D9" w14:textId="77777777" w:rsidR="0099104D" w:rsidRPr="00CE0F03" w:rsidRDefault="0099104D" w:rsidP="0099104D">
      <w:pPr>
        <w:pStyle w:val="B1"/>
      </w:pPr>
      <w:r w:rsidRPr="00CE0F03">
        <w:tab/>
        <w:t>Provides the UE the information to establish a secure connection (e.g. DCF address).</w:t>
      </w:r>
    </w:p>
    <w:p w14:paraId="3A5E5D2A" w14:textId="7D694E80" w:rsidR="008379DC" w:rsidRDefault="0099104D" w:rsidP="0099104D">
      <w:pPr>
        <w:pStyle w:val="B1"/>
        <w:rPr>
          <w:ins w:id="99" w:author="Hyunsook (LGE)" w:date="2025-05-06T11:39:00Z"/>
        </w:rPr>
      </w:pPr>
      <w:r w:rsidRPr="00CE0F03">
        <w:tab/>
      </w:r>
      <w:ins w:id="100" w:author="Hyunsook (LGE)" w:date="2025-05-06T11:39:00Z">
        <w:r w:rsidR="008379DC">
          <w:t>Sends the request on UE data transfer</w:t>
        </w:r>
      </w:ins>
      <w:ins w:id="101" w:author="Hyunsook (LGE)" w:date="2025-05-06T11:40:00Z">
        <w:r w:rsidR="008379DC">
          <w:t xml:space="preserve"> via </w:t>
        </w:r>
      </w:ins>
      <w:ins w:id="102" w:author="Hyunsook (LGE)" w:date="2025-05-06T13:50:00Z">
        <w:r w:rsidR="00FC3094">
          <w:t>the secured user plane</w:t>
        </w:r>
      </w:ins>
      <w:ins w:id="103" w:author="Hyunsook (LGE)" w:date="2025-05-06T11:40:00Z">
        <w:r w:rsidR="008379DC">
          <w:t xml:space="preserve"> connection</w:t>
        </w:r>
      </w:ins>
    </w:p>
    <w:p w14:paraId="62132843" w14:textId="56A2B09D" w:rsidR="0099104D" w:rsidRPr="00CE0F03" w:rsidRDefault="0099104D" w:rsidP="008379DC">
      <w:pPr>
        <w:pStyle w:val="B1"/>
        <w:ind w:firstLine="0"/>
      </w:pPr>
      <w:r w:rsidRPr="00CE0F03">
        <w:t>Sends the event reporting (if the event data collection is allowed such as Deferred MT-LR of TS</w:t>
      </w:r>
      <w:r>
        <w:t> </w:t>
      </w:r>
      <w:r w:rsidRPr="00CE0F03">
        <w:t>23.273</w:t>
      </w:r>
      <w:r>
        <w:t> </w:t>
      </w:r>
      <w:r w:rsidRPr="00CE0F03">
        <w:t>[6]) related request to UE.</w:t>
      </w:r>
    </w:p>
    <w:p w14:paraId="13FC88A8" w14:textId="77777777" w:rsidR="0099104D" w:rsidRPr="00CE0F03" w:rsidRDefault="0099104D" w:rsidP="0099104D">
      <w:pPr>
        <w:pStyle w:val="B1"/>
      </w:pPr>
      <w:r w:rsidRPr="00CE0F03">
        <w:tab/>
        <w:t>Expose the collected data to UE side data collection server/OTT server, etc.</w:t>
      </w:r>
    </w:p>
    <w:p w14:paraId="5A13413D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UE subscription data in UDM:</w:t>
      </w:r>
    </w:p>
    <w:p w14:paraId="2FBAA172" w14:textId="77777777" w:rsidR="0099104D" w:rsidRPr="00CE0F03" w:rsidRDefault="0099104D" w:rsidP="0099104D">
      <w:pPr>
        <w:pStyle w:val="B2"/>
      </w:pPr>
      <w:r w:rsidRPr="00CE0F03">
        <w:t>-</w:t>
      </w:r>
      <w:r w:rsidRPr="00CE0F03">
        <w:tab/>
        <w:t>DCF ID.</w:t>
      </w:r>
    </w:p>
    <w:p w14:paraId="3BAF0977" w14:textId="77777777" w:rsidR="00DE08D4" w:rsidRDefault="0099104D" w:rsidP="0099104D">
      <w:pPr>
        <w:pStyle w:val="B2"/>
        <w:rPr>
          <w:ins w:id="104" w:author="Hyunsook (LGE)" w:date="2025-05-06T10:00:00Z"/>
        </w:rPr>
      </w:pPr>
      <w:r w:rsidRPr="00CE0F03">
        <w:t>-</w:t>
      </w:r>
      <w:r w:rsidRPr="00CE0F03">
        <w:tab/>
        <w:t>Data collection over user plane between UE and DCF is allowed/not allowed</w:t>
      </w:r>
    </w:p>
    <w:p w14:paraId="25D0558D" w14:textId="59D537E4" w:rsidR="0099104D" w:rsidRPr="00CE0F03" w:rsidRDefault="00DE08D4" w:rsidP="0099104D">
      <w:pPr>
        <w:pStyle w:val="B2"/>
      </w:pPr>
      <w:ins w:id="105" w:author="Hyunsook (LGE)" w:date="2025-05-06T10:00:00Z">
        <w:r>
          <w:t>-</w:t>
        </w:r>
        <w:r>
          <w:tab/>
          <w:t>User consent on data collection</w:t>
        </w:r>
      </w:ins>
      <w:r w:rsidR="0099104D" w:rsidRPr="00CE0F03">
        <w:t>, etc.</w:t>
      </w:r>
    </w:p>
    <w:p w14:paraId="446ED279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URSP and/or UE Local configuration information includes:</w:t>
      </w:r>
    </w:p>
    <w:p w14:paraId="6A8D3409" w14:textId="77777777" w:rsidR="0099104D" w:rsidRPr="00CE0F03" w:rsidRDefault="0099104D" w:rsidP="0099104D">
      <w:pPr>
        <w:pStyle w:val="B2"/>
      </w:pPr>
      <w:r w:rsidRPr="00CE0F03">
        <w:t>-</w:t>
      </w:r>
      <w:r w:rsidRPr="00CE0F03">
        <w:tab/>
        <w:t>DCF address.</w:t>
      </w:r>
    </w:p>
    <w:p w14:paraId="4612336E" w14:textId="40575A81" w:rsidR="0099104D" w:rsidRPr="00CE0F03" w:rsidRDefault="0099104D" w:rsidP="0099104D">
      <w:pPr>
        <w:pStyle w:val="B2"/>
      </w:pPr>
      <w:r w:rsidRPr="00CE0F03">
        <w:t>-</w:t>
      </w:r>
      <w:r w:rsidRPr="00CE0F03">
        <w:tab/>
        <w:t>PDU session information for UE data collection (</w:t>
      </w:r>
      <w:ins w:id="106" w:author="Hyunsook (LGE)" w:date="2025-05-06T10:59:00Z">
        <w:r w:rsidR="00B231F0">
          <w:t>i.e.</w:t>
        </w:r>
      </w:ins>
      <w:del w:id="107" w:author="Hyunsook (LGE)" w:date="2025-05-06T10:59:00Z">
        <w:r w:rsidRPr="00CE0F03" w:rsidDel="00B231F0">
          <w:delText>e.g.</w:delText>
        </w:r>
      </w:del>
      <w:r w:rsidRPr="00CE0F03">
        <w:t xml:space="preserve"> associated DNN and S-NSSAI), etc.</w:t>
      </w:r>
    </w:p>
    <w:p w14:paraId="434BEDF5" w14:textId="77777777" w:rsidR="0099104D" w:rsidRPr="00CE0F03" w:rsidRDefault="0099104D" w:rsidP="0099104D">
      <w:pPr>
        <w:pStyle w:val="3"/>
      </w:pPr>
      <w:bookmarkStart w:id="108" w:name="_Toc195533824"/>
      <w:bookmarkStart w:id="109" w:name="_Toc195544726"/>
      <w:bookmarkStart w:id="110" w:name="_Toc195604024"/>
      <w:bookmarkStart w:id="111" w:name="_Toc195777620"/>
      <w:r w:rsidRPr="00CE0F03">
        <w:lastRenderedPageBreak/>
        <w:t>6.2.3</w:t>
      </w:r>
      <w:r w:rsidRPr="00CE0F03">
        <w:tab/>
        <w:t>Procedures</w:t>
      </w:r>
      <w:bookmarkEnd w:id="94"/>
      <w:bookmarkEnd w:id="108"/>
      <w:bookmarkEnd w:id="109"/>
      <w:bookmarkEnd w:id="110"/>
      <w:bookmarkEnd w:id="111"/>
    </w:p>
    <w:bookmarkStart w:id="112" w:name="_Toc193391841"/>
    <w:p w14:paraId="52F4B887" w14:textId="77777777" w:rsidR="0099104D" w:rsidRPr="00CE0F03" w:rsidRDefault="0099104D" w:rsidP="0099104D">
      <w:pPr>
        <w:pStyle w:val="TH"/>
      </w:pPr>
      <w:r w:rsidRPr="00CE0F03">
        <w:object w:dxaOrig="13381" w:dyaOrig="5761" w14:anchorId="7D5D49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209.55pt" o:ole="">
            <v:imagedata r:id="rId8" o:title=""/>
          </v:shape>
          <o:OLEObject Type="Embed" ProgID="Visio.Drawing.15" ShapeID="_x0000_i1025" DrawAspect="Content" ObjectID="_1816763859" r:id="rId9"/>
        </w:object>
      </w:r>
    </w:p>
    <w:p w14:paraId="1157FBCC" w14:textId="77777777" w:rsidR="0099104D" w:rsidRPr="00CE0F03" w:rsidRDefault="0099104D" w:rsidP="0099104D">
      <w:pPr>
        <w:pStyle w:val="TF"/>
        <w:rPr>
          <w:rFonts w:eastAsia="맑은 고딕"/>
          <w:lang w:eastAsia="ko-KR"/>
        </w:rPr>
      </w:pPr>
      <w:r w:rsidRPr="00CE0F03">
        <w:t xml:space="preserve">Figure </w:t>
      </w:r>
      <w:r w:rsidRPr="00CE0F03">
        <w:rPr>
          <w:rFonts w:eastAsia="맑은 고딕"/>
          <w:lang w:eastAsia="ko-KR"/>
        </w:rPr>
        <w:t>6.2.</w:t>
      </w:r>
      <w:r w:rsidRPr="00CE0F03">
        <w:t>2-1: High-level p</w:t>
      </w:r>
      <w:r w:rsidRPr="00CE0F03">
        <w:rPr>
          <w:rFonts w:eastAsia="맑은 고딕" w:hint="eastAsia"/>
          <w:lang w:eastAsia="ko-KR"/>
        </w:rPr>
        <w:t xml:space="preserve">rocedure for </w:t>
      </w:r>
      <w:r w:rsidRPr="00CE0F03">
        <w:t>UE data collection over user plane</w:t>
      </w:r>
    </w:p>
    <w:p w14:paraId="77637209" w14:textId="7A17E905" w:rsidR="0099104D" w:rsidRPr="00CE0F03" w:rsidDel="00834E8F" w:rsidRDefault="0099104D" w:rsidP="0099104D">
      <w:pPr>
        <w:pStyle w:val="EditorsNote"/>
        <w:rPr>
          <w:del w:id="113" w:author="Hyunsook (LGE)" w:date="2025-05-06T10:34:00Z"/>
        </w:rPr>
      </w:pPr>
      <w:del w:id="114" w:author="Hyunsook (LGE)" w:date="2025-05-06T10:34:00Z">
        <w:r w:rsidRPr="00CE0F03" w:rsidDel="00834E8F">
          <w:delText>Editor's note:</w:delText>
        </w:r>
        <w:r w:rsidRPr="00CE0F03" w:rsidDel="00834E8F">
          <w:tab/>
          <w:delText>In this solution, which steps are related to UE Data Collection and which steps are related to UE Data Transfer is FFS.</w:delText>
        </w:r>
      </w:del>
    </w:p>
    <w:p w14:paraId="3D1AB490" w14:textId="60606CC1" w:rsidR="0099104D" w:rsidRPr="00CE0F03" w:rsidDel="006019E7" w:rsidRDefault="0099104D" w:rsidP="0099104D">
      <w:pPr>
        <w:pStyle w:val="EditorsNote"/>
        <w:rPr>
          <w:del w:id="115" w:author="Hyunsook (LGE)" w:date="2025-05-06T11:11:00Z"/>
        </w:rPr>
      </w:pPr>
      <w:del w:id="116" w:author="Hyunsook (LGE)" w:date="2025-05-06T11:11:00Z">
        <w:r w:rsidRPr="00CE0F03" w:rsidDel="006019E7">
          <w:delText>Editor's note:</w:delText>
        </w:r>
        <w:r w:rsidRPr="00CE0F03" w:rsidDel="006019E7">
          <w:tab/>
          <w:delText>How to support MNO's controllability and visibility in solution is FFS.</w:delText>
        </w:r>
      </w:del>
    </w:p>
    <w:p w14:paraId="465F37B1" w14:textId="0390DF39" w:rsidR="00021A59" w:rsidRPr="00021A59" w:rsidRDefault="0099104D" w:rsidP="002F341A">
      <w:pPr>
        <w:pStyle w:val="B1"/>
        <w:numPr>
          <w:ilvl w:val="0"/>
          <w:numId w:val="7"/>
        </w:numPr>
      </w:pPr>
      <w:r w:rsidRPr="00CE0F03">
        <w:t xml:space="preserve">UE side data collection server/OTT server sends UE data collection request to 5GC. </w:t>
      </w:r>
      <w:ins w:id="117" w:author="Hyunsook (LGE)" w:date="2025-05-06T10:19:00Z">
        <w:r w:rsidR="005D78FC">
          <w:t xml:space="preserve">This request implies both UE </w:t>
        </w:r>
      </w:ins>
      <w:ins w:id="118" w:author="Hyunsook (LGE)" w:date="2025-05-06T10:20:00Z">
        <w:r w:rsidR="005D78FC">
          <w:t xml:space="preserve">data collection and UE data transfer. </w:t>
        </w:r>
      </w:ins>
      <w:ins w:id="119" w:author="Hyunsook (LGE)" w:date="2025-05-06T10:43:00Z">
        <w:r w:rsidR="002F341A">
          <w:rPr>
            <w:lang w:val="en-US"/>
          </w:rPr>
          <w:t xml:space="preserve">It may include </w:t>
        </w:r>
      </w:ins>
      <w:ins w:id="120" w:author="Hyunsook (LGE)" w:date="2025-05-06T14:09:00Z">
        <w:r w:rsidR="00021A59">
          <w:rPr>
            <w:lang w:val="en-US"/>
          </w:rPr>
          <w:t xml:space="preserve">the target UE(s), </w:t>
        </w:r>
      </w:ins>
      <w:ins w:id="121" w:author="Hyunsook (LGE)" w:date="2025-05-06T14:10:00Z">
        <w:r w:rsidR="00021A59" w:rsidRPr="00021A59">
          <w:rPr>
            <w:lang w:eastAsia="zh-CN"/>
          </w:rPr>
          <w:t>the data configured to be collected</w:t>
        </w:r>
        <w:r w:rsidR="00021A59">
          <w:rPr>
            <w:lang w:eastAsia="zh-CN"/>
          </w:rPr>
          <w:t>,</w:t>
        </w:r>
      </w:ins>
      <w:ins w:id="122" w:author="Hyunsook (LGE)" w:date="2025-05-06T14:11:00Z">
        <w:r w:rsidR="00021A59">
          <w:rPr>
            <w:lang w:eastAsia="zh-CN"/>
          </w:rPr>
          <w:t xml:space="preserve"> </w:t>
        </w:r>
        <w:r w:rsidR="00021A59" w:rsidRPr="00021A59">
          <w:rPr>
            <w:lang w:eastAsia="zh-CN"/>
          </w:rPr>
          <w:t xml:space="preserve">the </w:t>
        </w:r>
      </w:ins>
      <w:ins w:id="123" w:author="Hyunsook (LGE)" w:date="2025-05-06T15:49:00Z">
        <w:r w:rsidR="004A50C0">
          <w:rPr>
            <w:rFonts w:eastAsia="맑은 고딕"/>
            <w:lang w:eastAsia="ko-KR"/>
          </w:rPr>
          <w:t xml:space="preserve">validity </w:t>
        </w:r>
      </w:ins>
      <w:ins w:id="124" w:author="Hyunsook (LGE)" w:date="2025-05-06T14:11:00Z">
        <w:r w:rsidR="00021A59" w:rsidRPr="00021A59">
          <w:rPr>
            <w:lang w:eastAsia="zh-CN"/>
          </w:rPr>
          <w:t>condition of the data transfer (e.g. immediately, or time/location for transfer, etc</w:t>
        </w:r>
        <w:r w:rsidR="00021A59">
          <w:rPr>
            <w:lang w:eastAsia="zh-CN"/>
          </w:rPr>
          <w:t>.), and so on.</w:t>
        </w:r>
      </w:ins>
    </w:p>
    <w:p w14:paraId="448DC45D" w14:textId="7A61E568" w:rsidR="0099104D" w:rsidRPr="00DE08D4" w:rsidRDefault="0099104D" w:rsidP="002F341A">
      <w:pPr>
        <w:pStyle w:val="B1"/>
        <w:ind w:left="644" w:firstLine="0"/>
        <w:rPr>
          <w:rFonts w:eastAsia="Yu Mincho"/>
          <w:lang w:eastAsia="ko-KR"/>
        </w:rPr>
      </w:pPr>
      <w:r w:rsidRPr="00CE0F03">
        <w:t>In case the UE side da</w:t>
      </w:r>
      <w:ins w:id="125" w:author="Hyunsook (LGE)" w:date="2025-05-06T10:19:00Z">
        <w:r w:rsidR="005D78FC">
          <w:t>ta</w:t>
        </w:r>
      </w:ins>
      <w:r w:rsidRPr="00CE0F03">
        <w:t xml:space="preserve"> collection server/OTT server is located outside MNO, the NEF authorizes it to accept the request.</w:t>
      </w:r>
    </w:p>
    <w:p w14:paraId="0DB30BA4" w14:textId="032DA7BB" w:rsidR="0099104D" w:rsidRDefault="0099104D" w:rsidP="0099104D">
      <w:pPr>
        <w:pStyle w:val="B1"/>
        <w:rPr>
          <w:ins w:id="126" w:author="Hyunsook (LGE)" w:date="2025-05-06T10:01:00Z"/>
        </w:rPr>
      </w:pPr>
      <w:r w:rsidRPr="00CE0F03">
        <w:t>2.</w:t>
      </w:r>
      <w:r w:rsidRPr="00CE0F03">
        <w:tab/>
        <w:t>The DCF determines to use user plane for UE data collection based on UE subscription data (e.g. Data collection over user plane between UE and DCF is allowed/not allowed), etc. It may be triggered by AMF request.</w:t>
      </w:r>
    </w:p>
    <w:p w14:paraId="098872F3" w14:textId="7BAE26E1" w:rsidR="00BA2548" w:rsidRPr="00BA2548" w:rsidRDefault="00BA2548" w:rsidP="0099104D">
      <w:pPr>
        <w:pStyle w:val="B1"/>
        <w:rPr>
          <w:rFonts w:eastAsia="Yu Mincho"/>
        </w:rPr>
      </w:pPr>
      <w:ins w:id="127" w:author="Hyunsook (LGE)" w:date="2025-05-06T10:02:00Z">
        <w:r>
          <w:rPr>
            <w:rFonts w:eastAsia="Yu Mincho"/>
          </w:rPr>
          <w:tab/>
          <w:t xml:space="preserve">User consent is checked </w:t>
        </w:r>
      </w:ins>
      <w:ins w:id="128" w:author="Hyunsook (LGE)" w:date="2025-05-06T10:03:00Z">
        <w:r>
          <w:rPr>
            <w:rFonts w:eastAsia="Yu Mincho"/>
          </w:rPr>
          <w:t xml:space="preserve">based on </w:t>
        </w:r>
      </w:ins>
      <w:ins w:id="129" w:author="Hyunsook (LGE)" w:date="2025-05-06T10:04:00Z">
        <w:r>
          <w:rPr>
            <w:rFonts w:eastAsia="Yu Mincho"/>
          </w:rPr>
          <w:t>U</w:t>
        </w:r>
      </w:ins>
      <w:ins w:id="130" w:author="Hyunsook (LGE)" w:date="2025-05-06T10:03:00Z">
        <w:r>
          <w:rPr>
            <w:rFonts w:eastAsia="Yu Mincho"/>
          </w:rPr>
          <w:t xml:space="preserve">E subscription data </w:t>
        </w:r>
      </w:ins>
      <w:ins w:id="131" w:author="Hyunsook (LGE)" w:date="2025-05-06T10:02:00Z">
        <w:r>
          <w:rPr>
            <w:rFonts w:eastAsia="Yu Mincho"/>
          </w:rPr>
          <w:t xml:space="preserve">for the purpose of </w:t>
        </w:r>
      </w:ins>
      <w:ins w:id="132" w:author="Hyunsook (LGE)" w:date="2025-05-06T10:03:00Z">
        <w:r>
          <w:rPr>
            <w:rFonts w:eastAsia="Yu Mincho"/>
          </w:rPr>
          <w:t xml:space="preserve">UE data collection and </w:t>
        </w:r>
      </w:ins>
      <w:ins w:id="133" w:author="Hyunsook (LGE)" w:date="2025-05-06T10:02:00Z">
        <w:r>
          <w:rPr>
            <w:rFonts w:eastAsia="Yu Mincho"/>
          </w:rPr>
          <w:t>ML model training</w:t>
        </w:r>
      </w:ins>
      <w:ins w:id="134" w:author="Hyunsook (LGE)" w:date="2025-05-06T10:03:00Z">
        <w:r>
          <w:rPr>
            <w:rFonts w:eastAsia="Yu Mincho"/>
          </w:rPr>
          <w:t>.</w:t>
        </w:r>
      </w:ins>
    </w:p>
    <w:p w14:paraId="28D23C9D" w14:textId="28D01C34" w:rsidR="0099104D" w:rsidRPr="00F927FD" w:rsidRDefault="00F927FD" w:rsidP="0099104D">
      <w:pPr>
        <w:pStyle w:val="EditorsNote"/>
        <w:rPr>
          <w:color w:val="000000" w:themeColor="text1"/>
        </w:rPr>
      </w:pPr>
      <w:ins w:id="135" w:author="Hyunsook (LGE)" w:date="2025-08-13T11:27:00Z">
        <w:r w:rsidRPr="00F927FD">
          <w:rPr>
            <w:color w:val="000000" w:themeColor="text1"/>
          </w:rPr>
          <w:t>NOTE</w:t>
        </w:r>
        <w:r w:rsidRPr="00F927FD">
          <w:rPr>
            <w:color w:val="000000" w:themeColor="text1"/>
            <w:lang w:eastAsia="ko-KR"/>
          </w:rPr>
          <w:t> </w:t>
        </w:r>
        <w:r w:rsidRPr="00F927FD">
          <w:rPr>
            <w:color w:val="000000" w:themeColor="text1"/>
            <w:highlight w:val="yellow"/>
          </w:rPr>
          <w:t>x</w:t>
        </w:r>
        <w:r w:rsidRPr="00F927FD">
          <w:rPr>
            <w:color w:val="000000" w:themeColor="text1"/>
          </w:rPr>
          <w:t>:</w:t>
        </w:r>
        <w:r w:rsidRPr="00F927FD">
          <w:rPr>
            <w:color w:val="000000" w:themeColor="text1"/>
          </w:rPr>
          <w:tab/>
        </w:r>
      </w:ins>
      <w:del w:id="136" w:author="Hyunsook (LGE)" w:date="2025-08-13T11:27:00Z">
        <w:r w:rsidR="0099104D" w:rsidRPr="00F927FD" w:rsidDel="00F927FD">
          <w:rPr>
            <w:color w:val="000000" w:themeColor="text1"/>
          </w:rPr>
          <w:delText>Editor's note:</w:delText>
        </w:r>
        <w:r w:rsidR="0099104D" w:rsidRPr="00F927FD" w:rsidDel="00F927FD">
          <w:rPr>
            <w:color w:val="000000" w:themeColor="text1"/>
          </w:rPr>
          <w:tab/>
          <w:delText>It is FFS whether</w:delText>
        </w:r>
      </w:del>
      <w:ins w:id="137" w:author="Hyunsook (LGE)" w:date="2025-08-13T11:27:00Z">
        <w:r w:rsidRPr="00F927FD">
          <w:rPr>
            <w:color w:val="000000" w:themeColor="text1"/>
          </w:rPr>
          <w:t>The</w:t>
        </w:r>
      </w:ins>
      <w:r w:rsidR="0099104D" w:rsidRPr="00F927FD">
        <w:rPr>
          <w:color w:val="000000" w:themeColor="text1"/>
        </w:rPr>
        <w:t xml:space="preserve"> DCF can be </w:t>
      </w:r>
      <w:del w:id="138" w:author="Hyunsook (LGE)" w:date="2025-08-13T11:29:00Z">
        <w:r w:rsidR="0099104D" w:rsidRPr="00F927FD" w:rsidDel="00F927FD">
          <w:rPr>
            <w:color w:val="000000" w:themeColor="text1"/>
          </w:rPr>
          <w:delText xml:space="preserve">newly defined or </w:delText>
        </w:r>
      </w:del>
      <w:ins w:id="139" w:author="Hyunsook (LGE)" w:date="2025-08-13T11:28:00Z">
        <w:r w:rsidRPr="00F927FD">
          <w:rPr>
            <w:color w:val="000000" w:themeColor="text1"/>
          </w:rPr>
          <w:t xml:space="preserve">collocated with </w:t>
        </w:r>
      </w:ins>
      <w:r w:rsidR="0099104D" w:rsidRPr="00F927FD">
        <w:rPr>
          <w:color w:val="000000" w:themeColor="text1"/>
        </w:rPr>
        <w:t>Location Management Function (LMF) specified in TS 23.273 [6]</w:t>
      </w:r>
      <w:del w:id="140" w:author="Hyunsook (LGE)" w:date="2025-08-13T11:28:00Z">
        <w:r w:rsidR="0099104D" w:rsidRPr="00F927FD" w:rsidDel="00F927FD">
          <w:rPr>
            <w:color w:val="000000" w:themeColor="text1"/>
          </w:rPr>
          <w:delText xml:space="preserve"> can be </w:delText>
        </w:r>
      </w:del>
      <w:del w:id="141" w:author="Hyunsook (LGE)" w:date="2025-08-13T11:27:00Z">
        <w:r w:rsidR="0099104D" w:rsidRPr="00F927FD" w:rsidDel="00F927FD">
          <w:rPr>
            <w:color w:val="000000" w:themeColor="text1"/>
          </w:rPr>
          <w:delText>reused/</w:delText>
        </w:r>
      </w:del>
      <w:del w:id="142" w:author="Hyunsook (LGE)" w:date="2025-08-13T11:28:00Z">
        <w:r w:rsidR="0099104D" w:rsidRPr="00F927FD" w:rsidDel="00F927FD">
          <w:rPr>
            <w:color w:val="000000" w:themeColor="text1"/>
          </w:rPr>
          <w:delText>collocated</w:delText>
        </w:r>
      </w:del>
      <w:ins w:id="143" w:author="Hyunsook (LGE)" w:date="2025-08-13T11:30:00Z">
        <w:r>
          <w:rPr>
            <w:color w:val="000000" w:themeColor="text1"/>
          </w:rPr>
          <w:t xml:space="preserve"> </w:t>
        </w:r>
      </w:ins>
      <w:ins w:id="144" w:author="Hyunsook (LGE)" w:date="2025-08-13T11:37:00Z">
        <w:r w:rsidR="00D81822" w:rsidRPr="00D81822">
          <w:rPr>
            <w:color w:val="000000" w:themeColor="text1"/>
          </w:rPr>
          <w:t>depending on network deployment</w:t>
        </w:r>
      </w:ins>
      <w:r w:rsidR="0099104D" w:rsidRPr="00F927FD">
        <w:rPr>
          <w:color w:val="000000" w:themeColor="text1"/>
        </w:rPr>
        <w:t>.</w:t>
      </w:r>
    </w:p>
    <w:p w14:paraId="246C290E" w14:textId="77777777" w:rsidR="0099104D" w:rsidRPr="00CE0F03" w:rsidRDefault="0099104D" w:rsidP="0099104D">
      <w:pPr>
        <w:pStyle w:val="B1"/>
      </w:pPr>
      <w:r w:rsidRPr="00CE0F03">
        <w:t>3.</w:t>
      </w:r>
      <w:r w:rsidRPr="00CE0F03">
        <w:tab/>
        <w:t>In similar to user plane connection establishment procedure specified in clause 6.2.1 of TS</w:t>
      </w:r>
      <w:r>
        <w:t> </w:t>
      </w:r>
      <w:r w:rsidRPr="00CE0F03">
        <w:t>24.572</w:t>
      </w:r>
      <w:r>
        <w:t> </w:t>
      </w:r>
      <w:r w:rsidRPr="00CE0F03">
        <w:t xml:space="preserve">[7], the DCF invokes </w:t>
      </w:r>
      <w:proofErr w:type="gramStart"/>
      <w:r w:rsidRPr="00CE0F03">
        <w:t>an</w:t>
      </w:r>
      <w:proofErr w:type="gramEnd"/>
      <w:r w:rsidRPr="00CE0F03">
        <w:t xml:space="preserve"> Namf_Communication_N1N2MessageTransfer service operation towards the AMF to request transfer of the USER PLANE CONNECTION ESTABLISHMENT COMMAND message. The AMF forwards it to the UE via DL NAS TRANSPORT message.</w:t>
      </w:r>
    </w:p>
    <w:p w14:paraId="646FC5A4" w14:textId="77777777" w:rsidR="0099104D" w:rsidRPr="00CE0F03" w:rsidRDefault="0099104D" w:rsidP="0099104D">
      <w:pPr>
        <w:pStyle w:val="B1"/>
      </w:pPr>
      <w:r w:rsidRPr="00CE0F03">
        <w:t>4.</w:t>
      </w:r>
      <w:r w:rsidRPr="00CE0F03">
        <w:tab/>
        <w:t>The UE establishes a PDU session if there is no established PDU session for UE to DCF PDU connectivity service, and establishes a TLS connection with the DCF. Finally, the secured user plane connection is established between UE and DCF.</w:t>
      </w:r>
    </w:p>
    <w:p w14:paraId="2EFE1054" w14:textId="2554355A" w:rsidR="0099104D" w:rsidRPr="00CE0F03" w:rsidRDefault="0099104D" w:rsidP="0099104D">
      <w:pPr>
        <w:pStyle w:val="NO"/>
      </w:pPr>
      <w:bookmarkStart w:id="145" w:name="_Hlk205976960"/>
      <w:r w:rsidRPr="00CE0F03">
        <w:t>NOTE</w:t>
      </w:r>
      <w:ins w:id="146" w:author="Hyunsook (LGE)" w:date="2025-05-06T10:25:00Z">
        <w:r w:rsidR="00D7649D">
          <w:rPr>
            <w:lang w:eastAsia="ko-KR"/>
          </w:rPr>
          <w:t> </w:t>
        </w:r>
      </w:ins>
      <w:ins w:id="147" w:author="Hyunsook (LGE)" w:date="2025-08-15T00:32:00Z">
        <w:r w:rsidR="00646FA8" w:rsidRPr="006B2F3A">
          <w:rPr>
            <w:rFonts w:hint="eastAsia"/>
            <w:color w:val="000000" w:themeColor="text1"/>
            <w:highlight w:val="yellow"/>
          </w:rPr>
          <w:t>y</w:t>
        </w:r>
      </w:ins>
      <w:r w:rsidRPr="00CE0F03">
        <w:t>:</w:t>
      </w:r>
      <w:bookmarkEnd w:id="145"/>
      <w:r w:rsidRPr="00CE0F03">
        <w:tab/>
        <w:t>The URSP rules or UE Local configuration is used to enable to routing of collected data via a specific PDU session (</w:t>
      </w:r>
      <w:del w:id="148" w:author="Hyunsook (LGE)" w:date="2025-05-06T10:59:00Z">
        <w:r w:rsidRPr="00CE0F03" w:rsidDel="00B231F0">
          <w:delText>e.g</w:delText>
        </w:r>
      </w:del>
      <w:del w:id="149" w:author="Hyunsook (LGE)" w:date="2025-05-06T11:00:00Z">
        <w:r w:rsidRPr="00CE0F03" w:rsidDel="00B231F0">
          <w:delText>.</w:delText>
        </w:r>
      </w:del>
      <w:ins w:id="150" w:author="Hyunsook (LGE)" w:date="2025-05-06T11:00:00Z">
        <w:r w:rsidR="00B231F0">
          <w:t>i.e.</w:t>
        </w:r>
      </w:ins>
      <w:r w:rsidRPr="00CE0F03">
        <w:t xml:space="preserve"> associated DNN and S-NSSAI).</w:t>
      </w:r>
      <w:ins w:id="151" w:author="Hyunsook (LGE)" w:date="2025-05-06T10:49:00Z">
        <w:r w:rsidR="003070F9">
          <w:t xml:space="preserve"> </w:t>
        </w:r>
      </w:ins>
      <w:ins w:id="152" w:author="Hyunsook (LGE)" w:date="2025-05-06T10:50:00Z">
        <w:r w:rsidR="003070F9">
          <w:t xml:space="preserve">“UE data collection” traffic </w:t>
        </w:r>
      </w:ins>
      <w:ins w:id="153" w:author="Hyunsook (LGE)" w:date="2025-05-06T13:35:00Z">
        <w:r w:rsidR="00611B01" w:rsidRPr="005756E6">
          <w:t xml:space="preserve">is </w:t>
        </w:r>
        <w:r w:rsidR="00611B01">
          <w:t xml:space="preserve">identified </w:t>
        </w:r>
      </w:ins>
      <w:ins w:id="154" w:author="Hyunsook (LGE)" w:date="2025-05-06T13:36:00Z">
        <w:r w:rsidR="00D53790">
          <w:t xml:space="preserve">by </w:t>
        </w:r>
      </w:ins>
      <w:ins w:id="155" w:author="Hyunsook (LGE)" w:date="2025-05-06T10:51:00Z">
        <w:r w:rsidR="003070F9">
          <w:t xml:space="preserve">PDU session with </w:t>
        </w:r>
      </w:ins>
      <w:ins w:id="156" w:author="Hyunsook (LGE)" w:date="2025-05-06T11:05:00Z">
        <w:r w:rsidR="005756E6">
          <w:t xml:space="preserve">associated DNN and S-NSSAI, and this </w:t>
        </w:r>
      </w:ins>
      <w:ins w:id="157" w:author="Hyunsook (LGE)" w:date="2025-05-06T10:51:00Z">
        <w:r w:rsidR="003070F9">
          <w:t>configur</w:t>
        </w:r>
      </w:ins>
      <w:ins w:id="158" w:author="Hyunsook (LGE)" w:date="2025-05-06T11:05:00Z">
        <w:r w:rsidR="005756E6">
          <w:t>ation is decid</w:t>
        </w:r>
      </w:ins>
      <w:ins w:id="159" w:author="Hyunsook (LGE)" w:date="2025-05-06T10:51:00Z">
        <w:r w:rsidR="003070F9">
          <w:t xml:space="preserve">ed </w:t>
        </w:r>
      </w:ins>
      <w:ins w:id="160" w:author="Hyunsook (LGE)" w:date="2025-05-06T11:05:00Z">
        <w:r w:rsidR="005756E6">
          <w:t xml:space="preserve">by operator </w:t>
        </w:r>
      </w:ins>
      <w:ins w:id="161" w:author="Hyunsook (LGE)" w:date="2025-05-06T15:52:00Z">
        <w:r w:rsidR="00671791">
          <w:t xml:space="preserve">and (if any) SLA </w:t>
        </w:r>
      </w:ins>
      <w:ins w:id="162" w:author="Hyunsook (LGE)" w:date="2025-05-06T10:52:00Z">
        <w:r w:rsidR="003070F9">
          <w:t>in this Release</w:t>
        </w:r>
      </w:ins>
      <w:ins w:id="163" w:author="Hyunsook (LGE)" w:date="2025-05-06T10:51:00Z">
        <w:r w:rsidR="003070F9">
          <w:t>.</w:t>
        </w:r>
      </w:ins>
    </w:p>
    <w:p w14:paraId="63C521A2" w14:textId="3462F650" w:rsidR="0099104D" w:rsidRPr="00CE0F03" w:rsidDel="003070F9" w:rsidRDefault="0099104D" w:rsidP="0099104D">
      <w:pPr>
        <w:pStyle w:val="EditorsNote"/>
        <w:rPr>
          <w:del w:id="164" w:author="Hyunsook (LGE)" w:date="2025-05-06T10:49:00Z"/>
        </w:rPr>
      </w:pPr>
      <w:del w:id="165" w:author="Hyunsook (LGE)" w:date="2025-05-06T10:49:00Z">
        <w:r w:rsidRPr="00CE0F03" w:rsidDel="003070F9">
          <w:delText>Editor's note:</w:delText>
        </w:r>
        <w:r w:rsidRPr="00CE0F03" w:rsidDel="003070F9">
          <w:tab/>
          <w:delText>How to separate "UE data collection" traffic over user plane from end user generated user plane traffic is FFS</w:delText>
        </w:r>
      </w:del>
    </w:p>
    <w:p w14:paraId="1CA829C2" w14:textId="0DB88F83" w:rsidR="0099104D" w:rsidRDefault="0099104D" w:rsidP="0099104D">
      <w:pPr>
        <w:pStyle w:val="B1"/>
        <w:rPr>
          <w:ins w:id="166" w:author="Hyunsook (LGE)" w:date="2025-05-06T10:23:00Z"/>
        </w:rPr>
      </w:pPr>
      <w:r w:rsidRPr="00CE0F03">
        <w:t>5.</w:t>
      </w:r>
      <w:r w:rsidRPr="00CE0F03">
        <w:tab/>
        <w:t>The UE sends USER PLANE CONNECTION COMPLETE message via UL NAS TRANSPORT message the to the AMF, and the AMF forwards it to the DCF by invoking Namf_Communication_N1MessageNotify service operation.</w:t>
      </w:r>
    </w:p>
    <w:p w14:paraId="7C6642AB" w14:textId="5DDAEFF9" w:rsidR="00D7649D" w:rsidRDefault="009F5E07" w:rsidP="00D7649D">
      <w:pPr>
        <w:pStyle w:val="B1"/>
        <w:ind w:firstLine="0"/>
        <w:rPr>
          <w:lang w:val="en-US"/>
        </w:rPr>
      </w:pPr>
      <w:ins w:id="167" w:author="Hyunsook (LGE)" w:date="2025-05-06T13:54:00Z">
        <w:r>
          <w:rPr>
            <w:rFonts w:eastAsia="맑은 고딕"/>
            <w:lang w:eastAsia="ko-KR"/>
          </w:rPr>
          <w:lastRenderedPageBreak/>
          <w:t>After the secured user plane connection is established, t</w:t>
        </w:r>
        <w:r w:rsidRPr="00132DC3">
          <w:rPr>
            <w:rFonts w:eastAsia="맑은 고딕"/>
            <w:lang w:eastAsia="ko-KR"/>
          </w:rPr>
          <w:t xml:space="preserve">he DCF </w:t>
        </w:r>
        <w:r>
          <w:rPr>
            <w:rFonts w:eastAsia="맑은 고딕"/>
            <w:lang w:eastAsia="ko-KR"/>
          </w:rPr>
          <w:t xml:space="preserve">sends the </w:t>
        </w:r>
        <w:r w:rsidRPr="00132DC3">
          <w:rPr>
            <w:rFonts w:eastAsia="맑은 고딕"/>
            <w:lang w:eastAsia="ko-KR"/>
          </w:rPr>
          <w:t xml:space="preserve">requests </w:t>
        </w:r>
        <w:r>
          <w:rPr>
            <w:rFonts w:eastAsia="맑은 고딕"/>
            <w:lang w:eastAsia="ko-KR"/>
          </w:rPr>
          <w:t>for “</w:t>
        </w:r>
        <w:r w:rsidRPr="00132DC3">
          <w:rPr>
            <w:rFonts w:eastAsia="맑은 고딕"/>
            <w:lang w:eastAsia="ko-KR"/>
          </w:rPr>
          <w:t xml:space="preserve">the transfer of the </w:t>
        </w:r>
        <w:r>
          <w:rPr>
            <w:rFonts w:eastAsia="맑은 고딕"/>
            <w:lang w:eastAsia="ko-KR"/>
          </w:rPr>
          <w:t>data collected by</w:t>
        </w:r>
        <w:r w:rsidRPr="00132DC3">
          <w:rPr>
            <w:rFonts w:eastAsia="맑은 고딕"/>
            <w:lang w:eastAsia="ko-KR"/>
          </w:rPr>
          <w:t xml:space="preserve"> UE</w:t>
        </w:r>
        <w:r>
          <w:rPr>
            <w:rFonts w:eastAsia="맑은 고딕"/>
            <w:lang w:eastAsia="ko-KR"/>
          </w:rPr>
          <w:t>”</w:t>
        </w:r>
        <w:r w:rsidRPr="00132DC3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to UE </w:t>
        </w:r>
      </w:ins>
      <w:ins w:id="168" w:author="Hyunsook (LGE)" w:date="2025-05-06T16:00:00Z">
        <w:r w:rsidR="003606B2">
          <w:rPr>
            <w:rFonts w:eastAsia="맑은 고딕"/>
            <w:lang w:eastAsia="ko-KR"/>
          </w:rPr>
          <w:t>th</w:t>
        </w:r>
      </w:ins>
      <w:ins w:id="169" w:author="Hyunsook (LGE)" w:date="2025-05-06T16:01:00Z">
        <w:r w:rsidR="003606B2">
          <w:rPr>
            <w:rFonts w:eastAsia="맑은 고딕"/>
            <w:lang w:eastAsia="ko-KR"/>
          </w:rPr>
          <w:t xml:space="preserve">rough </w:t>
        </w:r>
      </w:ins>
      <w:ins w:id="170" w:author="Hyunsook (LGE)" w:date="2025-05-06T13:54:00Z">
        <w:r w:rsidRPr="00132DC3">
          <w:rPr>
            <w:rFonts w:eastAsia="맑은 고딕"/>
            <w:lang w:eastAsia="ko-KR"/>
          </w:rPr>
          <w:t xml:space="preserve">UP </w:t>
        </w:r>
        <w:r>
          <w:rPr>
            <w:rFonts w:eastAsia="맑은 고딕"/>
            <w:lang w:eastAsia="ko-KR"/>
          </w:rPr>
          <w:t>signalling</w:t>
        </w:r>
        <w:r w:rsidRPr="00132DC3">
          <w:rPr>
            <w:rFonts w:eastAsia="맑은 고딕"/>
            <w:lang w:eastAsia="ko-KR"/>
          </w:rPr>
          <w:t>.</w:t>
        </w:r>
      </w:ins>
      <w:ins w:id="171" w:author="Hyunsook (LGE)" w:date="2025-05-06T13:42:00Z">
        <w:r w:rsidR="007371FD">
          <w:rPr>
            <w:lang w:val="en-US"/>
          </w:rPr>
          <w:t xml:space="preserve"> </w:t>
        </w:r>
      </w:ins>
      <w:ins w:id="172" w:author="Hyunsook (LGE)" w:date="2025-05-06T10:43:00Z">
        <w:r w:rsidR="002132BB">
          <w:rPr>
            <w:lang w:val="en-US"/>
          </w:rPr>
          <w:t>It include</w:t>
        </w:r>
      </w:ins>
      <w:ins w:id="173" w:author="Hyunsook (LGE)" w:date="2025-05-06T13:42:00Z">
        <w:r w:rsidR="007371FD">
          <w:rPr>
            <w:lang w:val="en-US"/>
          </w:rPr>
          <w:t>s</w:t>
        </w:r>
      </w:ins>
      <w:ins w:id="174" w:author="Hyunsook (LGE)" w:date="2025-05-06T10:43:00Z">
        <w:r w:rsidR="002132BB">
          <w:rPr>
            <w:lang w:val="en-US"/>
          </w:rPr>
          <w:t xml:space="preserve"> the </w:t>
        </w:r>
      </w:ins>
      <w:ins w:id="175" w:author="Hyunsook (LGE)" w:date="2025-05-06T11:14:00Z">
        <w:r w:rsidR="001A2E94">
          <w:rPr>
            <w:lang w:val="en-US"/>
          </w:rPr>
          <w:t>initiation or termination of the data transfer, or th</w:t>
        </w:r>
      </w:ins>
      <w:ins w:id="176" w:author="Hyunsook (LGE)" w:date="2025-05-06T11:15:00Z">
        <w:r w:rsidR="001A2E94">
          <w:rPr>
            <w:lang w:val="en-US"/>
          </w:rPr>
          <w:t xml:space="preserve">e </w:t>
        </w:r>
      </w:ins>
      <w:ins w:id="177" w:author="Hyunsook (LGE)" w:date="2025-05-06T10:43:00Z">
        <w:r w:rsidR="002132BB">
          <w:rPr>
            <w:lang w:val="en-US"/>
          </w:rPr>
          <w:t xml:space="preserve">condition of </w:t>
        </w:r>
      </w:ins>
      <w:ins w:id="178" w:author="Hyunsook (LGE)" w:date="2025-05-06T13:29:00Z">
        <w:r w:rsidR="00FC03DC">
          <w:rPr>
            <w:lang w:val="en-US"/>
          </w:rPr>
          <w:t xml:space="preserve">the </w:t>
        </w:r>
      </w:ins>
      <w:ins w:id="179" w:author="Hyunsook (LGE)" w:date="2025-05-06T10:43:00Z">
        <w:r w:rsidR="002132BB">
          <w:rPr>
            <w:lang w:val="en-US"/>
          </w:rPr>
          <w:t xml:space="preserve">data transfer (e.g. </w:t>
        </w:r>
      </w:ins>
      <w:ins w:id="180" w:author="Hyunsook (LGE)" w:date="2025-05-06T10:44:00Z">
        <w:r w:rsidR="002132BB">
          <w:rPr>
            <w:lang w:val="en-US"/>
          </w:rPr>
          <w:t xml:space="preserve">immediately, or time/location for </w:t>
        </w:r>
      </w:ins>
      <w:ins w:id="181" w:author="Hyunsook (LGE)" w:date="2025-05-06T10:45:00Z">
        <w:r w:rsidR="002132BB">
          <w:rPr>
            <w:lang w:val="en-US"/>
          </w:rPr>
          <w:t>transfer, etc.)</w:t>
        </w:r>
      </w:ins>
      <w:r w:rsidR="002132BB">
        <w:rPr>
          <w:lang w:val="en-US"/>
        </w:rPr>
        <w:t xml:space="preserve"> </w:t>
      </w:r>
    </w:p>
    <w:p w14:paraId="7A56AC26" w14:textId="77777777" w:rsidR="0099104D" w:rsidRPr="00CE0F03" w:rsidRDefault="0099104D" w:rsidP="0099104D">
      <w:pPr>
        <w:pStyle w:val="B1"/>
      </w:pPr>
      <w:r w:rsidRPr="00CE0F03">
        <w:t>6.</w:t>
      </w:r>
      <w:r w:rsidRPr="00CE0F03">
        <w:tab/>
        <w:t>The UE performs UE data collection. The NG-RAN may provide the configuration for the UE data measurement.</w:t>
      </w:r>
    </w:p>
    <w:p w14:paraId="2509A35C" w14:textId="5EAA377D" w:rsidR="000B59DE" w:rsidRDefault="0099104D" w:rsidP="000B59DE">
      <w:pPr>
        <w:pStyle w:val="EditorsNote"/>
      </w:pPr>
      <w:del w:id="182" w:author="Hyunsook (LGE)" w:date="2025-05-06T10:27:00Z">
        <w:r w:rsidRPr="00C678CA" w:rsidDel="00D7649D">
          <w:rPr>
            <w:color w:val="auto"/>
          </w:rPr>
          <w:delText>Editor's note:</w:delText>
        </w:r>
        <w:r w:rsidRPr="00C678CA" w:rsidDel="00D7649D">
          <w:rPr>
            <w:color w:val="auto"/>
          </w:rPr>
          <w:tab/>
          <w:delText>How the UE/NG-RAN knows the data to be collected is FFS.</w:delText>
        </w:r>
      </w:del>
      <w:ins w:id="183" w:author="Hyunsook (LGE)" w:date="2025-05-06T10:27:00Z">
        <w:r w:rsidR="00D7649D" w:rsidRPr="00C678CA">
          <w:rPr>
            <w:color w:val="auto"/>
          </w:rPr>
          <w:t>NOTE</w:t>
        </w:r>
        <w:r w:rsidR="00D7649D" w:rsidRPr="00C678CA">
          <w:rPr>
            <w:color w:val="auto"/>
            <w:lang w:eastAsia="ko-KR"/>
          </w:rPr>
          <w:t> </w:t>
        </w:r>
      </w:ins>
      <w:ins w:id="184" w:author="Hyunsook (LGE)" w:date="2025-08-15T00:32:00Z">
        <w:r w:rsidR="00646FA8">
          <w:rPr>
            <w:color w:val="auto"/>
            <w:highlight w:val="yellow"/>
          </w:rPr>
          <w:t>z</w:t>
        </w:r>
      </w:ins>
      <w:ins w:id="185" w:author="Hyunsook (LGE)" w:date="2025-05-06T10:27:00Z">
        <w:r w:rsidR="00D7649D" w:rsidRPr="00C678CA">
          <w:rPr>
            <w:color w:val="auto"/>
          </w:rPr>
          <w:t>:</w:t>
        </w:r>
        <w:r w:rsidR="00D7649D" w:rsidRPr="00C678CA">
          <w:rPr>
            <w:color w:val="auto"/>
          </w:rPr>
          <w:tab/>
          <w:t xml:space="preserve">The </w:t>
        </w:r>
      </w:ins>
      <w:ins w:id="186" w:author="Hyunsook (LGE)" w:date="2025-05-06T10:32:00Z">
        <w:r w:rsidR="00834E8F" w:rsidRPr="00C678CA">
          <w:rPr>
            <w:color w:val="auto"/>
          </w:rPr>
          <w:t xml:space="preserve">configuration and </w:t>
        </w:r>
      </w:ins>
      <w:ins w:id="187" w:author="Hyunsook (LGE)" w:date="2025-05-06T10:29:00Z">
        <w:r w:rsidR="00D7649D" w:rsidRPr="00C678CA">
          <w:rPr>
            <w:color w:val="auto"/>
          </w:rPr>
          <w:t>tri</w:t>
        </w:r>
      </w:ins>
      <w:ins w:id="188" w:author="Hyunsook (LGE)" w:date="2025-05-06T10:30:00Z">
        <w:r w:rsidR="00D7649D" w:rsidRPr="00C678CA">
          <w:rPr>
            <w:color w:val="auto"/>
          </w:rPr>
          <w:t>g</w:t>
        </w:r>
      </w:ins>
      <w:ins w:id="189" w:author="Hyunsook (LGE)" w:date="2025-05-06T10:29:00Z">
        <w:r w:rsidR="00D7649D" w:rsidRPr="00C678CA">
          <w:rPr>
            <w:color w:val="auto"/>
          </w:rPr>
          <w:t>ger</w:t>
        </w:r>
      </w:ins>
      <w:ins w:id="190" w:author="Hyunsook (LGE)" w:date="2025-05-06T10:30:00Z">
        <w:r w:rsidR="00D7649D" w:rsidRPr="00C678CA">
          <w:rPr>
            <w:color w:val="auto"/>
          </w:rPr>
          <w:t xml:space="preserve"> in UE and NG-RAN</w:t>
        </w:r>
      </w:ins>
      <w:ins w:id="191" w:author="Hyunsook (LGE)" w:date="2025-05-06T10:28:00Z">
        <w:r w:rsidR="00D7649D" w:rsidRPr="00C678CA">
          <w:rPr>
            <w:color w:val="auto"/>
            <w:lang w:val="en-US"/>
          </w:rPr>
          <w:t xml:space="preserve"> </w:t>
        </w:r>
      </w:ins>
      <w:ins w:id="192" w:author="Hyunsook (LGE)" w:date="2025-05-06T10:32:00Z">
        <w:r w:rsidR="00834E8F" w:rsidRPr="00C678CA">
          <w:rPr>
            <w:color w:val="auto"/>
            <w:lang w:val="en-US"/>
          </w:rPr>
          <w:t xml:space="preserve">for </w:t>
        </w:r>
      </w:ins>
      <w:ins w:id="193" w:author="Hyunsook (LGE)" w:date="2025-05-06T10:27:00Z">
        <w:r w:rsidR="00D7649D" w:rsidRPr="00C678CA">
          <w:rPr>
            <w:color w:val="auto"/>
            <w:lang w:val="en-US"/>
          </w:rPr>
          <w:t>data collection</w:t>
        </w:r>
      </w:ins>
      <w:ins w:id="194" w:author="Hyunsook (LGE)" w:date="2025-05-06T10:31:00Z">
        <w:r w:rsidR="00834E8F" w:rsidRPr="00C678CA">
          <w:rPr>
            <w:color w:val="auto"/>
            <w:lang w:val="en-US"/>
          </w:rPr>
          <w:t xml:space="preserve"> </w:t>
        </w:r>
      </w:ins>
      <w:ins w:id="195" w:author="Hyunsook (LGE)" w:date="2025-05-06T10:28:00Z">
        <w:r w:rsidR="00D7649D" w:rsidRPr="00C678CA">
          <w:rPr>
            <w:color w:val="auto"/>
            <w:lang w:val="en-US"/>
          </w:rPr>
          <w:t xml:space="preserve">per use case </w:t>
        </w:r>
      </w:ins>
      <w:ins w:id="196" w:author="Hyunsook (LGE)" w:date="2025-05-06T11:10:00Z">
        <w:r w:rsidR="0030065C" w:rsidRPr="00C678CA">
          <w:rPr>
            <w:color w:val="auto"/>
            <w:lang w:val="en-US"/>
          </w:rPr>
          <w:t>are</w:t>
        </w:r>
      </w:ins>
      <w:ins w:id="197" w:author="Hyunsook (LGE)" w:date="2025-05-06T10:29:00Z">
        <w:r w:rsidR="00D7649D" w:rsidRPr="00C678CA">
          <w:rPr>
            <w:color w:val="auto"/>
            <w:lang w:val="en-US"/>
          </w:rPr>
          <w:t xml:space="preserve"> specified </w:t>
        </w:r>
      </w:ins>
      <w:ins w:id="198" w:author="Hyunsook (LGE)" w:date="2025-05-06T10:27:00Z">
        <w:r w:rsidR="00D7649D" w:rsidRPr="00C678CA">
          <w:rPr>
            <w:color w:val="auto"/>
            <w:lang w:val="en-US"/>
          </w:rPr>
          <w:t>in RAN WGs</w:t>
        </w:r>
        <w:r w:rsidR="00D7649D" w:rsidRPr="00C678CA">
          <w:rPr>
            <w:color w:val="auto"/>
          </w:rPr>
          <w:t>.</w:t>
        </w:r>
      </w:ins>
      <w:ins w:id="199" w:author="Hyunsook (LGE)" w:date="2025-05-06T10:39:00Z">
        <w:r w:rsidR="00834E8F" w:rsidRPr="00C678CA">
          <w:rPr>
            <w:color w:val="auto"/>
          </w:rPr>
          <w:t xml:space="preserve"> </w:t>
        </w:r>
      </w:ins>
      <w:ins w:id="200" w:author="Hyunsook (LGE)" w:date="2025-05-06T10:40:00Z">
        <w:r w:rsidR="00834E8F" w:rsidRPr="00C678CA">
          <w:rPr>
            <w:color w:val="auto"/>
          </w:rPr>
          <w:t>The data collection between UE and NG-RAN may be independent on the request in Step</w:t>
        </w:r>
        <w:r w:rsidR="00834E8F" w:rsidRPr="00C678CA">
          <w:rPr>
            <w:color w:val="auto"/>
            <w:lang w:eastAsia="ko-KR"/>
          </w:rPr>
          <w:t> </w:t>
        </w:r>
        <w:r w:rsidR="00834E8F" w:rsidRPr="00C678CA">
          <w:rPr>
            <w:color w:val="auto"/>
          </w:rPr>
          <w:t>1</w:t>
        </w:r>
        <w:bookmarkStart w:id="201" w:name="_GoBack"/>
        <w:r w:rsidR="00834E8F" w:rsidRPr="00A53424">
          <w:rPr>
            <w:color w:val="000000" w:themeColor="text1"/>
          </w:rPr>
          <w:t>.</w:t>
        </w:r>
      </w:ins>
      <w:bookmarkEnd w:id="201"/>
    </w:p>
    <w:p w14:paraId="148988DB" w14:textId="3EF036C5" w:rsidR="0099104D" w:rsidRDefault="0099104D" w:rsidP="0099104D">
      <w:pPr>
        <w:pStyle w:val="B1"/>
        <w:rPr>
          <w:ins w:id="202" w:author="Hyunsook (LGE)" w:date="2025-05-06T13:13:00Z"/>
        </w:rPr>
      </w:pPr>
      <w:r w:rsidRPr="00CE0F03">
        <w:t>7.</w:t>
      </w:r>
      <w:r w:rsidRPr="00CE0F03">
        <w:tab/>
        <w:t>The collected data and/or event reports (if the event data collection is allowed such as Deferred MT-LR of TS</w:t>
      </w:r>
      <w:r>
        <w:t> </w:t>
      </w:r>
      <w:r w:rsidRPr="00CE0F03">
        <w:t>23.273</w:t>
      </w:r>
      <w:r>
        <w:t> </w:t>
      </w:r>
      <w:r w:rsidRPr="00CE0F03">
        <w:t>[6]) are notified to UE side data collection server/OTT server via the DCF based on the request of step 1.</w:t>
      </w:r>
    </w:p>
    <w:p w14:paraId="6530DF58" w14:textId="28152D3D" w:rsidR="00132DC3" w:rsidRPr="00132DC3" w:rsidRDefault="009F5E07" w:rsidP="00132DC3">
      <w:pPr>
        <w:pStyle w:val="B1"/>
        <w:ind w:firstLine="0"/>
        <w:rPr>
          <w:ins w:id="203" w:author="Hyunsook (LGE)" w:date="2025-05-06T13:13:00Z"/>
        </w:rPr>
      </w:pPr>
      <w:ins w:id="204" w:author="Hyunsook (LGE)" w:date="2025-05-06T14:00:00Z">
        <w:r>
          <w:t>B</w:t>
        </w:r>
        <w:r w:rsidRPr="009F5E07">
          <w:t>efore sending to UE side data collection server/OTT server</w:t>
        </w:r>
        <w:r>
          <w:t>, t</w:t>
        </w:r>
      </w:ins>
      <w:ins w:id="205" w:author="Hyunsook (LGE)" w:date="2025-05-06T13:13:00Z">
        <w:r w:rsidR="00132DC3">
          <w:t xml:space="preserve">he DCF </w:t>
        </w:r>
        <w:r w:rsidR="00132DC3" w:rsidRPr="00132DC3">
          <w:t>verif</w:t>
        </w:r>
      </w:ins>
      <w:ins w:id="206" w:author="Hyunsook (LGE)" w:date="2025-05-06T13:14:00Z">
        <w:r w:rsidR="00132DC3">
          <w:t>ies</w:t>
        </w:r>
      </w:ins>
      <w:ins w:id="207" w:author="Hyunsook (LGE)" w:date="2025-05-06T13:13:00Z">
        <w:r w:rsidR="00132DC3" w:rsidRPr="00132DC3">
          <w:t xml:space="preserve"> whether the collected UE data is standardized </w:t>
        </w:r>
      </w:ins>
      <w:ins w:id="208" w:author="Hyunsook (LGE)" w:date="2025-05-06T14:02:00Z">
        <w:r w:rsidR="00505333">
          <w:t>data</w:t>
        </w:r>
      </w:ins>
      <w:ins w:id="209" w:author="Hyunsook (LGE)" w:date="2025-05-06T13:13:00Z">
        <w:r w:rsidR="00132DC3" w:rsidRPr="00132DC3">
          <w:t xml:space="preserve"> or not, and whether </w:t>
        </w:r>
      </w:ins>
      <w:ins w:id="210" w:author="Hyunsook (LGE)" w:date="2025-05-06T14:01:00Z">
        <w:r w:rsidR="00505333" w:rsidRPr="00CE0F03">
          <w:t>the request of step 1</w:t>
        </w:r>
        <w:r w:rsidR="00505333">
          <w:t xml:space="preserve"> </w:t>
        </w:r>
      </w:ins>
      <w:ins w:id="211" w:author="Hyunsook (LGE)" w:date="2025-05-06T13:13:00Z">
        <w:r w:rsidR="00132DC3" w:rsidRPr="00132DC3">
          <w:t xml:space="preserve">matches the data collected by UE. </w:t>
        </w:r>
      </w:ins>
    </w:p>
    <w:p w14:paraId="20720892" w14:textId="76F66295" w:rsidR="00132DC3" w:rsidRPr="00132DC3" w:rsidDel="00132DC3" w:rsidRDefault="00132DC3" w:rsidP="0099104D">
      <w:pPr>
        <w:pStyle w:val="B1"/>
        <w:rPr>
          <w:del w:id="212" w:author="Hyunsook (LGE)" w:date="2025-05-06T13:13:00Z"/>
          <w:rFonts w:eastAsia="Yu Mincho"/>
        </w:rPr>
      </w:pPr>
    </w:p>
    <w:p w14:paraId="7B53F559" w14:textId="77777777" w:rsidR="0099104D" w:rsidRPr="00CE0F03" w:rsidRDefault="0099104D" w:rsidP="0099104D">
      <w:pPr>
        <w:pStyle w:val="3"/>
      </w:pPr>
      <w:bookmarkStart w:id="213" w:name="_Toc195533825"/>
      <w:bookmarkStart w:id="214" w:name="_Toc195544727"/>
      <w:bookmarkStart w:id="215" w:name="_Toc195604025"/>
      <w:bookmarkStart w:id="216" w:name="_Toc195777621"/>
      <w:r w:rsidRPr="00CE0F03">
        <w:rPr>
          <w:lang w:eastAsia="zh-CN"/>
        </w:rPr>
        <w:t>6.2.4</w:t>
      </w:r>
      <w:r w:rsidRPr="00CE0F03">
        <w:rPr>
          <w:lang w:eastAsia="zh-CN"/>
        </w:rPr>
        <w:tab/>
      </w:r>
      <w:r w:rsidRPr="00CE0F03">
        <w:t>Impacts on services, entities and interfaces</w:t>
      </w:r>
      <w:bookmarkEnd w:id="112"/>
      <w:bookmarkEnd w:id="213"/>
      <w:bookmarkEnd w:id="214"/>
      <w:bookmarkEnd w:id="215"/>
      <w:bookmarkEnd w:id="216"/>
    </w:p>
    <w:p w14:paraId="5EF85596" w14:textId="77777777" w:rsidR="0099104D" w:rsidRPr="00CE0F03" w:rsidRDefault="0099104D" w:rsidP="0099104D">
      <w:pPr>
        <w:rPr>
          <w:b/>
          <w:bCs/>
        </w:rPr>
      </w:pPr>
      <w:r w:rsidRPr="00CE0F03">
        <w:rPr>
          <w:b/>
          <w:bCs/>
        </w:rPr>
        <w:t>DCF:</w:t>
      </w:r>
    </w:p>
    <w:p w14:paraId="77F837E0" w14:textId="265FC9AD" w:rsidR="0099104D" w:rsidRDefault="0099104D" w:rsidP="0099104D">
      <w:pPr>
        <w:pStyle w:val="B1"/>
        <w:rPr>
          <w:ins w:id="217" w:author="Hyunsook (LGE)" w:date="2025-05-06T11:41:00Z"/>
        </w:rPr>
      </w:pPr>
      <w:r w:rsidRPr="00CE0F03">
        <w:t>-</w:t>
      </w:r>
      <w:r w:rsidRPr="00CE0F03">
        <w:tab/>
        <w:t>Decides to use user plane for UE data collection, and provides the UE the information to establish a secure connection (e.g. DCF address, etc.).</w:t>
      </w:r>
    </w:p>
    <w:p w14:paraId="43C8AD6A" w14:textId="388474D1" w:rsidR="008379DC" w:rsidRPr="008379DC" w:rsidRDefault="008379DC" w:rsidP="0099104D">
      <w:pPr>
        <w:pStyle w:val="B1"/>
        <w:rPr>
          <w:rFonts w:eastAsia="Yu Mincho"/>
        </w:rPr>
      </w:pPr>
      <w:ins w:id="218" w:author="Hyunsook (LGE)" w:date="2025-05-06T11:41:00Z">
        <w:r>
          <w:t>-</w:t>
        </w:r>
        <w:r w:rsidRPr="00CE0F03">
          <w:tab/>
        </w:r>
        <w:r>
          <w:t xml:space="preserve">Sends the request on UE data transfer via </w:t>
        </w:r>
      </w:ins>
      <w:ins w:id="219" w:author="Hyunsook (LGE)" w:date="2025-05-06T13:50:00Z">
        <w:r w:rsidR="00FC3094">
          <w:t>the secured user plane</w:t>
        </w:r>
      </w:ins>
      <w:ins w:id="220" w:author="Hyunsook (LGE)" w:date="2025-05-06T11:41:00Z">
        <w:r>
          <w:t xml:space="preserve"> connection</w:t>
        </w:r>
      </w:ins>
    </w:p>
    <w:p w14:paraId="08848B28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Exposes collected data and/or event report from UE to UE side data collection server/OTT server.</w:t>
      </w:r>
    </w:p>
    <w:p w14:paraId="5FDB3DE5" w14:textId="77777777" w:rsidR="0099104D" w:rsidRPr="00CE0F03" w:rsidRDefault="0099104D" w:rsidP="0099104D">
      <w:pPr>
        <w:rPr>
          <w:b/>
          <w:bCs/>
        </w:rPr>
      </w:pPr>
      <w:r w:rsidRPr="00CE0F03">
        <w:rPr>
          <w:b/>
          <w:bCs/>
        </w:rPr>
        <w:t>UE:</w:t>
      </w:r>
    </w:p>
    <w:p w14:paraId="78E25527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Establishes a secured user plane for UE data collection with DCF.</w:t>
      </w:r>
    </w:p>
    <w:p w14:paraId="1DE9A6A4" w14:textId="77777777" w:rsidR="0099104D" w:rsidRPr="00CE0F03" w:rsidRDefault="0099104D" w:rsidP="0099104D">
      <w:pPr>
        <w:pStyle w:val="B1"/>
      </w:pPr>
      <w:r w:rsidRPr="00CE0F03">
        <w:t>-</w:t>
      </w:r>
      <w:r w:rsidRPr="00CE0F03">
        <w:tab/>
        <w:t>Performs UE data collection and provides it to the DCF.</w:t>
      </w: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70F911" w14:textId="77777777" w:rsidR="00793AB4" w:rsidRDefault="00793AB4" w:rsidP="00793AB4">
      <w:pPr>
        <w:rPr>
          <w:lang w:eastAsia="ko-KR"/>
        </w:rPr>
      </w:pPr>
    </w:p>
    <w:bookmarkEnd w:id="1"/>
    <w:bookmarkEnd w:id="34"/>
    <w:bookmarkEnd w:id="35"/>
    <w:p w14:paraId="0EA86639" w14:textId="77777777" w:rsidR="00793AB4" w:rsidRPr="00793AB4" w:rsidRDefault="00793AB4" w:rsidP="00793AB4">
      <w:pPr>
        <w:rPr>
          <w:lang w:eastAsia="ko-KR"/>
        </w:rPr>
      </w:pPr>
    </w:p>
    <w:sectPr w:rsidR="00793AB4" w:rsidRPr="00793AB4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8D588C" w16cex:dateUtc="2025-04-09T09:23:00Z"/>
  <w16cex:commentExtensible w16cex:durableId="4A51AC5B" w16cex:dateUtc="2025-04-09T10:28:00Z"/>
  <w16cex:commentExtensible w16cex:durableId="73699FD2" w16cex:dateUtc="2025-04-09T09:12:00Z"/>
  <w16cex:commentExtensible w16cex:durableId="4C4AE736" w16cex:dateUtc="2025-04-09T10:35:00Z"/>
  <w16cex:commentExtensible w16cex:durableId="05C77E42" w16cex:dateUtc="2025-04-09T09:27:00Z"/>
  <w16cex:commentExtensible w16cex:durableId="15AF3BB4" w16cex:dateUtc="2025-04-09T09:28:00Z"/>
  <w16cex:commentExtensible w16cex:durableId="64C44C9D" w16cex:dateUtc="2025-04-09T09:28:00Z"/>
  <w16cex:commentExtensible w16cex:durableId="7CF166EF" w16cex:dateUtc="2025-04-09T10:47:00Z"/>
  <w16cex:commentExtensible w16cex:durableId="62E54BB1" w16cex:dateUtc="2025-04-09T09:29:00Z"/>
  <w16cex:commentExtensible w16cex:durableId="5658AE09" w16cex:dateUtc="2025-04-09T09:29:00Z"/>
  <w16cex:commentExtensible w16cex:durableId="7725433C" w16cex:dateUtc="2025-04-09T09:30:00Z"/>
  <w16cex:commentExtensible w16cex:durableId="0BD5D68A" w16cex:dateUtc="2025-04-09T09:34:00Z"/>
  <w16cex:commentExtensible w16cex:durableId="642A10A9" w16cex:dateUtc="2025-04-09T09:32:00Z"/>
  <w16cex:commentExtensible w16cex:durableId="00A55A3C" w16cex:dateUtc="2025-04-09T09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55DB5" w14:textId="77777777" w:rsidR="003267C2" w:rsidRDefault="003267C2">
      <w:r>
        <w:separator/>
      </w:r>
    </w:p>
    <w:p w14:paraId="2838A3CD" w14:textId="77777777" w:rsidR="003267C2" w:rsidRDefault="003267C2"/>
  </w:endnote>
  <w:endnote w:type="continuationSeparator" w:id="0">
    <w:p w14:paraId="6E6B8D27" w14:textId="77777777" w:rsidR="003267C2" w:rsidRDefault="003267C2">
      <w:r>
        <w:continuationSeparator/>
      </w:r>
    </w:p>
    <w:p w14:paraId="2F13053C" w14:textId="77777777" w:rsidR="003267C2" w:rsidRDefault="003267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80C0E" w14:textId="77777777" w:rsidR="003267C2" w:rsidRDefault="003267C2">
      <w:r>
        <w:separator/>
      </w:r>
    </w:p>
    <w:p w14:paraId="77C353DE" w14:textId="77777777" w:rsidR="003267C2" w:rsidRDefault="003267C2"/>
  </w:footnote>
  <w:footnote w:type="continuationSeparator" w:id="0">
    <w:p w14:paraId="016CCABE" w14:textId="77777777" w:rsidR="003267C2" w:rsidRDefault="003267C2">
      <w:r>
        <w:continuationSeparator/>
      </w:r>
    </w:p>
    <w:p w14:paraId="45AA9B9D" w14:textId="77777777" w:rsidR="003267C2" w:rsidRDefault="003267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2"/>
    <w:multiLevelType w:val="hybridMultilevel"/>
    <w:tmpl w:val="225EB5B0"/>
    <w:lvl w:ilvl="0" w:tplc="F432A57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36763"/>
    <w:multiLevelType w:val="hybridMultilevel"/>
    <w:tmpl w:val="01289EC0"/>
    <w:lvl w:ilvl="0" w:tplc="6D62A8F2">
      <w:start w:val="2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2118580A"/>
    <w:multiLevelType w:val="hybridMultilevel"/>
    <w:tmpl w:val="87B839D2"/>
    <w:lvl w:ilvl="0" w:tplc="8AE27E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41FD4E64"/>
    <w:multiLevelType w:val="multilevel"/>
    <w:tmpl w:val="0409001D"/>
    <w:lvl w:ilvl="0">
      <w:start w:val="1"/>
      <w:numFmt w:val="decimal"/>
      <w:lvlText w:val="%1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1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7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6" w:hanging="1700"/>
      </w:pPr>
      <w:rPr>
        <w:rFonts w:hint="default"/>
      </w:rPr>
    </w:lvl>
  </w:abstractNum>
  <w:abstractNum w:abstractNumId="4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5F853CC"/>
    <w:multiLevelType w:val="hybridMultilevel"/>
    <w:tmpl w:val="69427F96"/>
    <w:lvl w:ilvl="0" w:tplc="560EE7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5ACD2A45"/>
    <w:multiLevelType w:val="hybridMultilevel"/>
    <w:tmpl w:val="A0207B4C"/>
    <w:lvl w:ilvl="0" w:tplc="566C066E">
      <w:start w:val="1"/>
      <w:numFmt w:val="decimal"/>
      <w:lvlText w:val="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1A59"/>
    <w:rsid w:val="000228DB"/>
    <w:rsid w:val="00023FF5"/>
    <w:rsid w:val="00024E40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C6B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A4C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21A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86"/>
    <w:rsid w:val="000920C6"/>
    <w:rsid w:val="00092D9D"/>
    <w:rsid w:val="000960A6"/>
    <w:rsid w:val="00096E2C"/>
    <w:rsid w:val="00097C4D"/>
    <w:rsid w:val="00097F1D"/>
    <w:rsid w:val="000A09A4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9DE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57D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93B"/>
    <w:rsid w:val="000F1D52"/>
    <w:rsid w:val="000F1F72"/>
    <w:rsid w:val="000F249D"/>
    <w:rsid w:val="000F2842"/>
    <w:rsid w:val="000F2D2E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75C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278"/>
    <w:rsid w:val="001143F8"/>
    <w:rsid w:val="00114F2A"/>
    <w:rsid w:val="00115BFB"/>
    <w:rsid w:val="00116493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2DC3"/>
    <w:rsid w:val="001336A8"/>
    <w:rsid w:val="00133FD1"/>
    <w:rsid w:val="001342AF"/>
    <w:rsid w:val="00134B1E"/>
    <w:rsid w:val="00134D1B"/>
    <w:rsid w:val="00134E1F"/>
    <w:rsid w:val="00136134"/>
    <w:rsid w:val="00136449"/>
    <w:rsid w:val="00136539"/>
    <w:rsid w:val="0013663C"/>
    <w:rsid w:val="001377AC"/>
    <w:rsid w:val="00137FA6"/>
    <w:rsid w:val="00141564"/>
    <w:rsid w:val="00142AD7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146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141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2E94"/>
    <w:rsid w:val="001A3197"/>
    <w:rsid w:val="001A3A97"/>
    <w:rsid w:val="001A3F52"/>
    <w:rsid w:val="001A4399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4C32"/>
    <w:rsid w:val="001B5013"/>
    <w:rsid w:val="001B577B"/>
    <w:rsid w:val="001B79A8"/>
    <w:rsid w:val="001C0554"/>
    <w:rsid w:val="001C079C"/>
    <w:rsid w:val="001C0905"/>
    <w:rsid w:val="001C144B"/>
    <w:rsid w:val="001C15F3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44A"/>
    <w:rsid w:val="001D07E1"/>
    <w:rsid w:val="001D0CAC"/>
    <w:rsid w:val="001D1544"/>
    <w:rsid w:val="001D1745"/>
    <w:rsid w:val="001D242E"/>
    <w:rsid w:val="001D2833"/>
    <w:rsid w:val="001D297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D7D48"/>
    <w:rsid w:val="001E09D8"/>
    <w:rsid w:val="001E0D23"/>
    <w:rsid w:val="001E10CD"/>
    <w:rsid w:val="001E11E4"/>
    <w:rsid w:val="001E183A"/>
    <w:rsid w:val="001E1F4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63"/>
    <w:rsid w:val="002032A9"/>
    <w:rsid w:val="0020334C"/>
    <w:rsid w:val="00203ABA"/>
    <w:rsid w:val="00204CE3"/>
    <w:rsid w:val="002053D6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2BB"/>
    <w:rsid w:val="00213310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47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0D10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8E5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EBA"/>
    <w:rsid w:val="00284406"/>
    <w:rsid w:val="002852BE"/>
    <w:rsid w:val="002853E0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903"/>
    <w:rsid w:val="002A1E43"/>
    <w:rsid w:val="002A32FF"/>
    <w:rsid w:val="002A3FF3"/>
    <w:rsid w:val="002A4491"/>
    <w:rsid w:val="002A4512"/>
    <w:rsid w:val="002A5F85"/>
    <w:rsid w:val="002A657A"/>
    <w:rsid w:val="002A69D9"/>
    <w:rsid w:val="002B026E"/>
    <w:rsid w:val="002B039B"/>
    <w:rsid w:val="002B1527"/>
    <w:rsid w:val="002B265D"/>
    <w:rsid w:val="002B2A05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4D34"/>
    <w:rsid w:val="002D6484"/>
    <w:rsid w:val="002D68E3"/>
    <w:rsid w:val="002D693F"/>
    <w:rsid w:val="002D6A5E"/>
    <w:rsid w:val="002D6BA4"/>
    <w:rsid w:val="002D74C3"/>
    <w:rsid w:val="002D7AE0"/>
    <w:rsid w:val="002D7D68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36B"/>
    <w:rsid w:val="002F341A"/>
    <w:rsid w:val="002F348C"/>
    <w:rsid w:val="002F3BB8"/>
    <w:rsid w:val="002F476F"/>
    <w:rsid w:val="002F4B4B"/>
    <w:rsid w:val="002F4C50"/>
    <w:rsid w:val="002F5095"/>
    <w:rsid w:val="002F53F2"/>
    <w:rsid w:val="002F57A4"/>
    <w:rsid w:val="002F59CD"/>
    <w:rsid w:val="002F7346"/>
    <w:rsid w:val="002F753F"/>
    <w:rsid w:val="002F7D6A"/>
    <w:rsid w:val="0030003A"/>
    <w:rsid w:val="003005E3"/>
    <w:rsid w:val="0030065C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0F9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6EB2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67C2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6FB2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6B2"/>
    <w:rsid w:val="00360EE3"/>
    <w:rsid w:val="003615EC"/>
    <w:rsid w:val="00361885"/>
    <w:rsid w:val="00362452"/>
    <w:rsid w:val="0036284E"/>
    <w:rsid w:val="00362AFD"/>
    <w:rsid w:val="00362B97"/>
    <w:rsid w:val="0036503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3D5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C6DF3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84D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BC1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2A5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5F3E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4C50"/>
    <w:rsid w:val="00485087"/>
    <w:rsid w:val="004860C1"/>
    <w:rsid w:val="00486AA2"/>
    <w:rsid w:val="00487B1E"/>
    <w:rsid w:val="00487F77"/>
    <w:rsid w:val="00490247"/>
    <w:rsid w:val="00491650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0C0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AC7"/>
    <w:rsid w:val="004B4F03"/>
    <w:rsid w:val="004B57A7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5CF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1C5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1DB2"/>
    <w:rsid w:val="005023CA"/>
    <w:rsid w:val="00502829"/>
    <w:rsid w:val="0050442F"/>
    <w:rsid w:val="00504E76"/>
    <w:rsid w:val="00504E99"/>
    <w:rsid w:val="00505333"/>
    <w:rsid w:val="00505496"/>
    <w:rsid w:val="005055D2"/>
    <w:rsid w:val="005058D8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0A5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4B9"/>
    <w:rsid w:val="0052196E"/>
    <w:rsid w:val="00521E65"/>
    <w:rsid w:val="005220FA"/>
    <w:rsid w:val="00522C8E"/>
    <w:rsid w:val="00523B84"/>
    <w:rsid w:val="005249BE"/>
    <w:rsid w:val="00524A7F"/>
    <w:rsid w:val="005254AC"/>
    <w:rsid w:val="00531E23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0721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344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2650"/>
    <w:rsid w:val="0057323B"/>
    <w:rsid w:val="00573512"/>
    <w:rsid w:val="00573A67"/>
    <w:rsid w:val="00573F49"/>
    <w:rsid w:val="00574023"/>
    <w:rsid w:val="005740EA"/>
    <w:rsid w:val="005749BE"/>
    <w:rsid w:val="005756E6"/>
    <w:rsid w:val="00575F46"/>
    <w:rsid w:val="005764A0"/>
    <w:rsid w:val="005765BB"/>
    <w:rsid w:val="005765E5"/>
    <w:rsid w:val="0057718D"/>
    <w:rsid w:val="00577C4A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538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7D96"/>
    <w:rsid w:val="005B0323"/>
    <w:rsid w:val="005B05AE"/>
    <w:rsid w:val="005B09AC"/>
    <w:rsid w:val="005B181D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2CF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D78FC"/>
    <w:rsid w:val="005D7BDB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ECF"/>
    <w:rsid w:val="006019E7"/>
    <w:rsid w:val="006033B1"/>
    <w:rsid w:val="00603A98"/>
    <w:rsid w:val="0060407A"/>
    <w:rsid w:val="006044BE"/>
    <w:rsid w:val="0060462A"/>
    <w:rsid w:val="006046F9"/>
    <w:rsid w:val="00604C5A"/>
    <w:rsid w:val="00604DD2"/>
    <w:rsid w:val="00604F23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01"/>
    <w:rsid w:val="00611BC6"/>
    <w:rsid w:val="00612617"/>
    <w:rsid w:val="00612A66"/>
    <w:rsid w:val="006137F6"/>
    <w:rsid w:val="00613B3D"/>
    <w:rsid w:val="006151B8"/>
    <w:rsid w:val="00615910"/>
    <w:rsid w:val="00615FB2"/>
    <w:rsid w:val="00617B2B"/>
    <w:rsid w:val="00617F8C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433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6FA8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791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A8"/>
    <w:rsid w:val="006775D1"/>
    <w:rsid w:val="006801F6"/>
    <w:rsid w:val="00680735"/>
    <w:rsid w:val="00680823"/>
    <w:rsid w:val="00680D29"/>
    <w:rsid w:val="00681C7D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1EF0"/>
    <w:rsid w:val="00693427"/>
    <w:rsid w:val="00694714"/>
    <w:rsid w:val="00694D8E"/>
    <w:rsid w:val="00695350"/>
    <w:rsid w:val="00695415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2F3A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812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E22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0B97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6ECA"/>
    <w:rsid w:val="007371FD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47FB8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45A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0A94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51C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B62"/>
    <w:rsid w:val="007C6C16"/>
    <w:rsid w:val="007C7B5D"/>
    <w:rsid w:val="007D0004"/>
    <w:rsid w:val="007D0DB6"/>
    <w:rsid w:val="007D1D37"/>
    <w:rsid w:val="007D1D4D"/>
    <w:rsid w:val="007D259E"/>
    <w:rsid w:val="007D36B9"/>
    <w:rsid w:val="007D434B"/>
    <w:rsid w:val="007D4C13"/>
    <w:rsid w:val="007D4F13"/>
    <w:rsid w:val="007D5001"/>
    <w:rsid w:val="007D7055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6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4984"/>
    <w:rsid w:val="00825B80"/>
    <w:rsid w:val="00826BE2"/>
    <w:rsid w:val="008279EA"/>
    <w:rsid w:val="0083034A"/>
    <w:rsid w:val="008303D5"/>
    <w:rsid w:val="00831777"/>
    <w:rsid w:val="008318E5"/>
    <w:rsid w:val="008324EF"/>
    <w:rsid w:val="00832F68"/>
    <w:rsid w:val="00833D13"/>
    <w:rsid w:val="00833F82"/>
    <w:rsid w:val="008343E9"/>
    <w:rsid w:val="008346AF"/>
    <w:rsid w:val="00834745"/>
    <w:rsid w:val="00834963"/>
    <w:rsid w:val="00834E8F"/>
    <w:rsid w:val="00834E9B"/>
    <w:rsid w:val="0083618E"/>
    <w:rsid w:val="008362B3"/>
    <w:rsid w:val="00836321"/>
    <w:rsid w:val="008379DC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01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480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5C0"/>
    <w:rsid w:val="00890D47"/>
    <w:rsid w:val="0089157E"/>
    <w:rsid w:val="008916E4"/>
    <w:rsid w:val="0089276D"/>
    <w:rsid w:val="00892D47"/>
    <w:rsid w:val="00892F7E"/>
    <w:rsid w:val="0089346B"/>
    <w:rsid w:val="0089423D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2FDE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B7ABB"/>
    <w:rsid w:val="008C00DD"/>
    <w:rsid w:val="008C0CEE"/>
    <w:rsid w:val="008C1261"/>
    <w:rsid w:val="008C28E3"/>
    <w:rsid w:val="008C33BC"/>
    <w:rsid w:val="008C35B9"/>
    <w:rsid w:val="008C48C6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6486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993"/>
    <w:rsid w:val="00915AB6"/>
    <w:rsid w:val="00915BB4"/>
    <w:rsid w:val="009163B0"/>
    <w:rsid w:val="009177AD"/>
    <w:rsid w:val="00917911"/>
    <w:rsid w:val="00917AF3"/>
    <w:rsid w:val="00917CE3"/>
    <w:rsid w:val="00917DD0"/>
    <w:rsid w:val="0092129F"/>
    <w:rsid w:val="00921E4C"/>
    <w:rsid w:val="00922093"/>
    <w:rsid w:val="0092460B"/>
    <w:rsid w:val="0092463F"/>
    <w:rsid w:val="00925075"/>
    <w:rsid w:val="0092557E"/>
    <w:rsid w:val="0092643F"/>
    <w:rsid w:val="00926814"/>
    <w:rsid w:val="009272A0"/>
    <w:rsid w:val="00931A33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689"/>
    <w:rsid w:val="009429D4"/>
    <w:rsid w:val="00943096"/>
    <w:rsid w:val="009430E9"/>
    <w:rsid w:val="009443BF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4EA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2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A86"/>
    <w:rsid w:val="00990EF3"/>
    <w:rsid w:val="0099104D"/>
    <w:rsid w:val="00992856"/>
    <w:rsid w:val="0099293C"/>
    <w:rsid w:val="00992C81"/>
    <w:rsid w:val="00993233"/>
    <w:rsid w:val="00993395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5CA"/>
    <w:rsid w:val="009D77C0"/>
    <w:rsid w:val="009E06C1"/>
    <w:rsid w:val="009E074E"/>
    <w:rsid w:val="009E121C"/>
    <w:rsid w:val="009E1ABD"/>
    <w:rsid w:val="009E1E47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2B31"/>
    <w:rsid w:val="009F3803"/>
    <w:rsid w:val="009F3963"/>
    <w:rsid w:val="009F4313"/>
    <w:rsid w:val="009F43D5"/>
    <w:rsid w:val="009F483B"/>
    <w:rsid w:val="009F4F2F"/>
    <w:rsid w:val="009F4F34"/>
    <w:rsid w:val="009F575B"/>
    <w:rsid w:val="009F5E07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6FCA"/>
    <w:rsid w:val="00A072A6"/>
    <w:rsid w:val="00A072D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3424"/>
    <w:rsid w:val="00A540E7"/>
    <w:rsid w:val="00A54306"/>
    <w:rsid w:val="00A54A44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021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273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291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0301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501"/>
    <w:rsid w:val="00AF1B18"/>
    <w:rsid w:val="00AF1FF7"/>
    <w:rsid w:val="00AF374F"/>
    <w:rsid w:val="00AF396E"/>
    <w:rsid w:val="00AF3A72"/>
    <w:rsid w:val="00AF54C7"/>
    <w:rsid w:val="00AF567A"/>
    <w:rsid w:val="00AF6E72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743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D93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1F0"/>
    <w:rsid w:val="00B23F84"/>
    <w:rsid w:val="00B250A3"/>
    <w:rsid w:val="00B26870"/>
    <w:rsid w:val="00B269B8"/>
    <w:rsid w:val="00B270BA"/>
    <w:rsid w:val="00B31488"/>
    <w:rsid w:val="00B31CCB"/>
    <w:rsid w:val="00B31D9E"/>
    <w:rsid w:val="00B31EBA"/>
    <w:rsid w:val="00B32498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5AE5"/>
    <w:rsid w:val="00B4602A"/>
    <w:rsid w:val="00B46AD7"/>
    <w:rsid w:val="00B47622"/>
    <w:rsid w:val="00B50FC6"/>
    <w:rsid w:val="00B51715"/>
    <w:rsid w:val="00B529E1"/>
    <w:rsid w:val="00B52E8D"/>
    <w:rsid w:val="00B53C85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442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548"/>
    <w:rsid w:val="00BA2BC9"/>
    <w:rsid w:val="00BA4DE8"/>
    <w:rsid w:val="00BA5B7B"/>
    <w:rsid w:val="00BA5C52"/>
    <w:rsid w:val="00BA6803"/>
    <w:rsid w:val="00BA792F"/>
    <w:rsid w:val="00BA7B10"/>
    <w:rsid w:val="00BA7DFF"/>
    <w:rsid w:val="00BB08AD"/>
    <w:rsid w:val="00BB0ADA"/>
    <w:rsid w:val="00BB0B4C"/>
    <w:rsid w:val="00BB0E28"/>
    <w:rsid w:val="00BB1A9A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16A"/>
    <w:rsid w:val="00BD178D"/>
    <w:rsid w:val="00BD1862"/>
    <w:rsid w:val="00BD25F9"/>
    <w:rsid w:val="00BD2BCF"/>
    <w:rsid w:val="00BD42FC"/>
    <w:rsid w:val="00BD4650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46C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1C3A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801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3FD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271"/>
    <w:rsid w:val="00C505BB"/>
    <w:rsid w:val="00C505F6"/>
    <w:rsid w:val="00C52B1E"/>
    <w:rsid w:val="00C52EB4"/>
    <w:rsid w:val="00C53B19"/>
    <w:rsid w:val="00C542F5"/>
    <w:rsid w:val="00C54709"/>
    <w:rsid w:val="00C549EC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8CA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601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345"/>
    <w:rsid w:val="00CA0C1D"/>
    <w:rsid w:val="00CA13D3"/>
    <w:rsid w:val="00CA1E81"/>
    <w:rsid w:val="00CA2A6D"/>
    <w:rsid w:val="00CA2D80"/>
    <w:rsid w:val="00CA3E5E"/>
    <w:rsid w:val="00CA5989"/>
    <w:rsid w:val="00CA5D6C"/>
    <w:rsid w:val="00CA733F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1B57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29C8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296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36D4"/>
    <w:rsid w:val="00D04498"/>
    <w:rsid w:val="00D05415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1DD"/>
    <w:rsid w:val="00D2140E"/>
    <w:rsid w:val="00D220EA"/>
    <w:rsid w:val="00D22A92"/>
    <w:rsid w:val="00D237CD"/>
    <w:rsid w:val="00D23EB0"/>
    <w:rsid w:val="00D243B2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962"/>
    <w:rsid w:val="00D32DC0"/>
    <w:rsid w:val="00D32FE1"/>
    <w:rsid w:val="00D33192"/>
    <w:rsid w:val="00D337C2"/>
    <w:rsid w:val="00D33C0E"/>
    <w:rsid w:val="00D344A1"/>
    <w:rsid w:val="00D34C0E"/>
    <w:rsid w:val="00D364B5"/>
    <w:rsid w:val="00D36C96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790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980"/>
    <w:rsid w:val="00D63D50"/>
    <w:rsid w:val="00D641BB"/>
    <w:rsid w:val="00D646AF"/>
    <w:rsid w:val="00D64753"/>
    <w:rsid w:val="00D64A80"/>
    <w:rsid w:val="00D65733"/>
    <w:rsid w:val="00D65F4B"/>
    <w:rsid w:val="00D66010"/>
    <w:rsid w:val="00D66B74"/>
    <w:rsid w:val="00D673A8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11"/>
    <w:rsid w:val="00D75558"/>
    <w:rsid w:val="00D760E6"/>
    <w:rsid w:val="00D761B0"/>
    <w:rsid w:val="00D7649D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1822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049C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E95"/>
    <w:rsid w:val="00DB364B"/>
    <w:rsid w:val="00DB40E9"/>
    <w:rsid w:val="00DB4768"/>
    <w:rsid w:val="00DB4F65"/>
    <w:rsid w:val="00DB58E6"/>
    <w:rsid w:val="00DB6A68"/>
    <w:rsid w:val="00DB6BCD"/>
    <w:rsid w:val="00DC0C21"/>
    <w:rsid w:val="00DC25D8"/>
    <w:rsid w:val="00DC2B67"/>
    <w:rsid w:val="00DC50C4"/>
    <w:rsid w:val="00DC6176"/>
    <w:rsid w:val="00DC64C6"/>
    <w:rsid w:val="00DC67CF"/>
    <w:rsid w:val="00DC6FF4"/>
    <w:rsid w:val="00DC7AA0"/>
    <w:rsid w:val="00DD00BA"/>
    <w:rsid w:val="00DD0DF5"/>
    <w:rsid w:val="00DD0F65"/>
    <w:rsid w:val="00DD11E2"/>
    <w:rsid w:val="00DD1BA0"/>
    <w:rsid w:val="00DD1E4D"/>
    <w:rsid w:val="00DD31D4"/>
    <w:rsid w:val="00DD3DAD"/>
    <w:rsid w:val="00DD3DE7"/>
    <w:rsid w:val="00DD41BC"/>
    <w:rsid w:val="00DD48ED"/>
    <w:rsid w:val="00DD4A3C"/>
    <w:rsid w:val="00DE08D4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A29"/>
    <w:rsid w:val="00E05C2C"/>
    <w:rsid w:val="00E06493"/>
    <w:rsid w:val="00E06EA9"/>
    <w:rsid w:val="00E078AE"/>
    <w:rsid w:val="00E07D61"/>
    <w:rsid w:val="00E1053C"/>
    <w:rsid w:val="00E11C4A"/>
    <w:rsid w:val="00E1281B"/>
    <w:rsid w:val="00E1354D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4B8"/>
    <w:rsid w:val="00E2182D"/>
    <w:rsid w:val="00E21F68"/>
    <w:rsid w:val="00E229E4"/>
    <w:rsid w:val="00E2359D"/>
    <w:rsid w:val="00E23A74"/>
    <w:rsid w:val="00E249C2"/>
    <w:rsid w:val="00E24D92"/>
    <w:rsid w:val="00E26314"/>
    <w:rsid w:val="00E26D33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585A"/>
    <w:rsid w:val="00E363AB"/>
    <w:rsid w:val="00E363C1"/>
    <w:rsid w:val="00E37086"/>
    <w:rsid w:val="00E37FFA"/>
    <w:rsid w:val="00E4028B"/>
    <w:rsid w:val="00E407C8"/>
    <w:rsid w:val="00E41383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161"/>
    <w:rsid w:val="00E56305"/>
    <w:rsid w:val="00E56FEF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DF6"/>
    <w:rsid w:val="00E63F48"/>
    <w:rsid w:val="00E642E9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221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203"/>
    <w:rsid w:val="00EB25AF"/>
    <w:rsid w:val="00EB2B2A"/>
    <w:rsid w:val="00EB4483"/>
    <w:rsid w:val="00EB448C"/>
    <w:rsid w:val="00EB5333"/>
    <w:rsid w:val="00EB5867"/>
    <w:rsid w:val="00EB5FD0"/>
    <w:rsid w:val="00EB627C"/>
    <w:rsid w:val="00EB6442"/>
    <w:rsid w:val="00EB6A64"/>
    <w:rsid w:val="00EB6D17"/>
    <w:rsid w:val="00EB7B0F"/>
    <w:rsid w:val="00EB7C14"/>
    <w:rsid w:val="00EC1186"/>
    <w:rsid w:val="00EC1524"/>
    <w:rsid w:val="00EC269F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482"/>
    <w:rsid w:val="00ED5804"/>
    <w:rsid w:val="00ED7BB7"/>
    <w:rsid w:val="00ED7CE7"/>
    <w:rsid w:val="00EE0056"/>
    <w:rsid w:val="00EE1DBC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B1B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5CF0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178FA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04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B12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81F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778BA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7FD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2D6C"/>
    <w:rsid w:val="00FB3032"/>
    <w:rsid w:val="00FB30EE"/>
    <w:rsid w:val="00FB33E8"/>
    <w:rsid w:val="00FB343D"/>
    <w:rsid w:val="00FB34CF"/>
    <w:rsid w:val="00FB3642"/>
    <w:rsid w:val="00FB3C68"/>
    <w:rsid w:val="00FB4810"/>
    <w:rsid w:val="00FB5141"/>
    <w:rsid w:val="00FB51B2"/>
    <w:rsid w:val="00FC03DC"/>
    <w:rsid w:val="00FC0A43"/>
    <w:rsid w:val="00FC1F37"/>
    <w:rsid w:val="00FC2EC7"/>
    <w:rsid w:val="00FC3094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799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43FB"/>
    <w:rsid w:val="00FE5041"/>
    <w:rsid w:val="00FE5688"/>
    <w:rsid w:val="00FE5963"/>
    <w:rsid w:val="00FE6344"/>
    <w:rsid w:val="00FE724F"/>
    <w:rsid w:val="00FE7343"/>
    <w:rsid w:val="00FE7824"/>
    <w:rsid w:val="00FE7A97"/>
    <w:rsid w:val="00FF1FFD"/>
    <w:rsid w:val="00FF2BCF"/>
    <w:rsid w:val="00FF3E46"/>
    <w:rsid w:val="00FF40EF"/>
    <w:rsid w:val="00FF485D"/>
    <w:rsid w:val="00FF55F4"/>
    <w:rsid w:val="00FF6488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DFE95-807D-434A-AABD-1778A8A9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1732</Words>
  <Characters>9875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Hyunsook (LGE)</cp:lastModifiedBy>
  <cp:revision>5</cp:revision>
  <cp:lastPrinted>2014-09-10T09:04:00Z</cp:lastPrinted>
  <dcterms:created xsi:type="dcterms:W3CDTF">2025-08-14T15:31:00Z</dcterms:created>
  <dcterms:modified xsi:type="dcterms:W3CDTF">2025-08-15T02:51:00Z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2025-04-09T10:17:51Z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b99dab7d-9227-4653-8798-58a57ae0a6a0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</Properties>
</file>